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1FD40DDA" w:rsidR="00BC3708" w:rsidRDefault="00BC3708" w:rsidP="00552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1A29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9701B" w:rsidRPr="0059701B">
        <w:rPr>
          <w:b/>
          <w:i/>
          <w:noProof/>
          <w:sz w:val="28"/>
        </w:rPr>
        <w:t>R5-231307</w:t>
      </w:r>
    </w:p>
    <w:p w14:paraId="07BBB32D" w14:textId="488917C1" w:rsidR="00BC3708" w:rsidRDefault="001A2964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– 3</w:t>
      </w:r>
      <w:r w:rsidRPr="00DD73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FD7EB" w:rsidR="001E41F3" w:rsidRPr="00410371" w:rsidRDefault="00647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179C6" w:rsidR="001E41F3" w:rsidRPr="00410371" w:rsidRDefault="0059701B" w:rsidP="00547111">
            <w:pPr>
              <w:pStyle w:val="CRCoverPage"/>
              <w:spacing w:after="0"/>
              <w:rPr>
                <w:noProof/>
              </w:rPr>
            </w:pPr>
            <w:r w:rsidRPr="0059701B">
              <w:rPr>
                <w:b/>
                <w:noProof/>
                <w:sz w:val="28"/>
              </w:rPr>
              <w:t>0651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AD017" w:rsidR="001E41F3" w:rsidRPr="00410371" w:rsidRDefault="00094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0F12F4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426AA" w:rsidR="001E41F3" w:rsidRDefault="00647029">
            <w:pPr>
              <w:pStyle w:val="CRCoverPage"/>
              <w:spacing w:after="0"/>
              <w:ind w:left="100"/>
              <w:rPr>
                <w:noProof/>
              </w:rPr>
            </w:pPr>
            <w:r w:rsidRPr="00647029">
              <w:t>Correction of missing test applicability for FR2 PC1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0F12F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1D2C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59701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DEF7" w14:textId="77777777" w:rsidR="001E41F3" w:rsidRDefault="000F1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implementation of RAN5 agreed CR R5-227642 from Qualcomm to TS 38.521-4 V17.1.0, </w:t>
            </w:r>
            <w:r w:rsidRPr="000F12F4">
              <w:rPr>
                <w:noProof/>
              </w:rPr>
              <w:t>Table 7.1.1_1-2a</w:t>
            </w:r>
            <w:r>
              <w:rPr>
                <w:noProof/>
              </w:rPr>
              <w:t xml:space="preserve"> has been missed.</w:t>
            </w:r>
          </w:p>
          <w:p w14:paraId="708AA7DE" w14:textId="155F6B52" w:rsidR="003F29F3" w:rsidRDefault="003F2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rows in </w:t>
            </w:r>
            <w:r w:rsidRPr="00A07251">
              <w:t>Table 7.1.1_1-2</w:t>
            </w:r>
            <w:r>
              <w:t xml:space="preserve"> are ambiguous with respect to the channel bandwidth.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563FC" w14:textId="61832EFA" w:rsidR="001E41F3" w:rsidRDefault="000F12F4">
            <w:pPr>
              <w:pStyle w:val="CRCoverPage"/>
              <w:spacing w:after="0"/>
              <w:ind w:left="100"/>
              <w:rPr>
                <w:noProof/>
              </w:rPr>
            </w:pPr>
            <w:r w:rsidRPr="000F12F4">
              <w:rPr>
                <w:noProof/>
              </w:rPr>
              <w:t>Table 7.1.1_1-2a</w:t>
            </w:r>
            <w:r>
              <w:rPr>
                <w:noProof/>
              </w:rPr>
              <w:t xml:space="preserve"> has been </w:t>
            </w:r>
            <w:r w:rsidR="004149A0">
              <w:rPr>
                <w:noProof/>
              </w:rPr>
              <w:t>copied from agreed CR R5-227642</w:t>
            </w:r>
            <w:r>
              <w:rPr>
                <w:noProof/>
              </w:rPr>
              <w:t>.</w:t>
            </w:r>
          </w:p>
          <w:p w14:paraId="018C7441" w14:textId="1BB3DC69" w:rsidR="003F29F3" w:rsidRDefault="003F2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has been solved.</w:t>
            </w:r>
          </w:p>
          <w:p w14:paraId="31C656EC" w14:textId="76A3DDB8" w:rsidR="003F29F3" w:rsidRDefault="003F2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formatting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5DB52" w:rsidR="001E41F3" w:rsidRDefault="000F1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test cases cannot be tested with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D58AF" w:rsidR="001E41F3" w:rsidRDefault="000F12F4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2D0FF396" w:rsidR="001A2964" w:rsidRDefault="001A2964" w:rsidP="0055263A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4FD7DC5" w14:textId="77777777" w:rsidR="000F12F4" w:rsidRPr="00A07251" w:rsidRDefault="000F12F4" w:rsidP="000F12F4">
      <w:pPr>
        <w:pStyle w:val="berschrift3"/>
        <w:rPr>
          <w:lang w:eastAsia="zh-CN"/>
        </w:rPr>
      </w:pPr>
      <w:bookmarkStart w:id="1" w:name="_Toc75790138"/>
      <w:r w:rsidRPr="00A07251">
        <w:t>7.1.1_1</w:t>
      </w:r>
      <w:r w:rsidRPr="00A07251">
        <w:rPr>
          <w:lang w:eastAsia="zh-CN"/>
        </w:rPr>
        <w:tab/>
        <w:t>Applicability of test requirements due to maximum achievable SNR</w:t>
      </w:r>
      <w:bookmarkEnd w:id="1"/>
    </w:p>
    <w:p w14:paraId="3BCED897" w14:textId="77777777" w:rsidR="000F12F4" w:rsidRPr="00A07251" w:rsidRDefault="000F12F4" w:rsidP="000F12F4">
      <w:r w:rsidRPr="00A07251">
        <w:t>Table 7.1.1_1-1</w:t>
      </w:r>
      <w:r w:rsidRPr="006E43BD">
        <w:t>,</w:t>
      </w:r>
      <w:r>
        <w:t>Table 7.1.1_1.1-1a</w:t>
      </w:r>
      <w:r w:rsidRPr="006E43BD">
        <w:t xml:space="preserve">, Table 7.1.1_1-1b and Table 7.1.1_1.1-1c </w:t>
      </w:r>
      <w:r>
        <w:t xml:space="preserve"> </w:t>
      </w:r>
      <w:r w:rsidRPr="00A07251">
        <w:t>specif</w:t>
      </w:r>
      <w:r>
        <w:t>y</w:t>
      </w:r>
      <w:r w:rsidRPr="00A07251">
        <w:t xml:space="preserve"> 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r w:rsidRPr="006E43BD">
        <w:t xml:space="preserve"> and PC1</w:t>
      </w:r>
      <w:r w:rsidRPr="00A07251">
        <w:t>, Max device size ≤ 30 cm under fading conditions.</w:t>
      </w:r>
    </w:p>
    <w:p w14:paraId="0957F399" w14:textId="77777777" w:rsidR="000F12F4" w:rsidRPr="00A07251" w:rsidRDefault="000F12F4" w:rsidP="000F12F4">
      <w:pPr>
        <w:pStyle w:val="TH"/>
        <w:rPr>
          <w:lang w:eastAsia="zh-CN"/>
        </w:rPr>
      </w:pPr>
      <w:r w:rsidRPr="00A07251">
        <w:t xml:space="preserve">Table 7.1.1_1-1: </w:t>
      </w:r>
      <w:r w:rsidRPr="006E43BD">
        <w:t xml:space="preserve">PC3 </w:t>
      </w:r>
      <w:r w:rsidRPr="00A07251">
        <w:t>maximum testable SNR</w:t>
      </w:r>
      <w:r w:rsidRPr="00A07251">
        <w:rPr>
          <w:vertAlign w:val="subscript"/>
        </w:rPr>
        <w:t>BB</w:t>
      </w:r>
      <w:r w:rsidRPr="00A07251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0F12F4" w:rsidRPr="00A07251" w14:paraId="42C9CB83" w14:textId="77777777" w:rsidTr="0055263A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0E28E6CA" w14:textId="77777777" w:rsidR="000F12F4" w:rsidRPr="00A07251" w:rsidRDefault="000F12F4" w:rsidP="0055263A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522A7B52" w14:textId="77777777" w:rsidR="000F12F4" w:rsidRPr="00A07251" w:rsidRDefault="000F12F4" w:rsidP="0055263A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0F12F4" w:rsidRPr="00A07251" w14:paraId="155D5BF2" w14:textId="77777777" w:rsidTr="0055263A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2912872" w14:textId="77777777" w:rsidR="000F12F4" w:rsidRPr="00A07251" w:rsidRDefault="000F12F4" w:rsidP="0055263A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5C97EAC" w14:textId="77777777" w:rsidR="000F12F4" w:rsidRPr="00A07251" w:rsidRDefault="000F12F4" w:rsidP="0055263A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3E0D5D7B" w14:textId="77777777" w:rsidR="000F12F4" w:rsidRPr="00A07251" w:rsidRDefault="000F12F4" w:rsidP="0055263A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21C81F16" w14:textId="77777777" w:rsidR="000F12F4" w:rsidRPr="00A07251" w:rsidRDefault="000F12F4" w:rsidP="0055263A">
            <w:pPr>
              <w:pStyle w:val="TAH"/>
            </w:pPr>
            <w:r w:rsidRPr="00A07251">
              <w:t>CHBW 200 MHz</w:t>
            </w:r>
          </w:p>
        </w:tc>
      </w:tr>
      <w:tr w:rsidR="000F12F4" w:rsidRPr="00A07251" w14:paraId="6EE37A49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1B4C" w14:textId="77777777" w:rsidR="000F12F4" w:rsidRPr="00A07251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F7EB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CCE2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E420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0F12F4" w:rsidRPr="00A07251" w14:paraId="78B9FC58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3A7B" w14:textId="77777777" w:rsidR="000F12F4" w:rsidRPr="00A07251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532F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507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04CC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0F12F4" w:rsidRPr="00A07251" w14:paraId="4C098931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AE16" w14:textId="77777777" w:rsidR="000F12F4" w:rsidRPr="00A07251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4E0B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E3D9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CC60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t>14.1</w:t>
            </w:r>
          </w:p>
        </w:tc>
      </w:tr>
      <w:tr w:rsidR="000F12F4" w:rsidRPr="00A07251" w:rsidDel="00113363" w14:paraId="6A4041A0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02A1" w14:textId="77777777" w:rsidR="000F12F4" w:rsidRPr="00A07251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AE8E" w14:textId="77777777" w:rsidR="000F12F4" w:rsidRPr="00A07251" w:rsidDel="00113363" w:rsidRDefault="000F12F4" w:rsidP="0055263A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7626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4D3F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t>18.2</w:t>
            </w:r>
          </w:p>
        </w:tc>
      </w:tr>
      <w:tr w:rsidR="000F12F4" w:rsidRPr="00A07251" w:rsidDel="00113363" w14:paraId="43D3EED2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8BDD" w14:textId="77777777" w:rsidR="000F12F4" w:rsidRPr="00A07251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76F9" w14:textId="77777777" w:rsidR="000F12F4" w:rsidRPr="00A07251" w:rsidDel="00113363" w:rsidRDefault="000F12F4" w:rsidP="0055263A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188E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E138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</w:tbl>
    <w:p w14:paraId="347DC116" w14:textId="77777777" w:rsidR="000F12F4" w:rsidRDefault="000F12F4" w:rsidP="000F12F4"/>
    <w:p w14:paraId="576537D1" w14:textId="77777777" w:rsidR="000F12F4" w:rsidRPr="00E276DF" w:rsidRDefault="000F12F4" w:rsidP="000F12F4">
      <w:pPr>
        <w:pStyle w:val="TH"/>
        <w:rPr>
          <w:lang w:eastAsia="zh-CN"/>
        </w:rPr>
      </w:pPr>
      <w:r w:rsidRPr="00E276DF">
        <w:t>Table 7.1.1_1-</w:t>
      </w:r>
      <w:r w:rsidRPr="009A06ED">
        <w:t>1a</w:t>
      </w:r>
      <w:r w:rsidRPr="00E276DF">
        <w:t xml:space="preserve">: </w:t>
      </w:r>
      <w:r w:rsidRPr="006E43BD">
        <w:t xml:space="preserve">PC3 </w:t>
      </w:r>
      <w:r w:rsidRPr="00E276DF">
        <w:t>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</w:t>
      </w:r>
      <w:r>
        <w:t xml:space="preserve">256QAM </w:t>
      </w:r>
      <w:r w:rsidRPr="00E276DF">
        <w:t>modulation</w:t>
      </w:r>
      <w:r>
        <w:t xml:space="preserve"> for </w:t>
      </w:r>
      <w:r w:rsidRPr="009A06ED">
        <w:t>DEMOD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0F12F4" w:rsidRPr="00E276DF" w14:paraId="541AE3F4" w14:textId="77777777" w:rsidTr="0055263A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611B2A0F" w14:textId="77777777" w:rsidR="000F12F4" w:rsidRPr="00E276DF" w:rsidRDefault="000F12F4" w:rsidP="0055263A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6A29792F" w14:textId="77777777" w:rsidR="000F12F4" w:rsidRPr="00E276DF" w:rsidRDefault="000F12F4" w:rsidP="0055263A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0F12F4" w:rsidRPr="00E276DF" w14:paraId="5ED29019" w14:textId="77777777" w:rsidTr="0055263A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26A7E65A" w14:textId="77777777" w:rsidR="000F12F4" w:rsidRPr="00E276DF" w:rsidRDefault="000F12F4" w:rsidP="0055263A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123CD4F4" w14:textId="77777777" w:rsidR="000F12F4" w:rsidRPr="00E276DF" w:rsidRDefault="000F12F4" w:rsidP="0055263A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42C24857" w14:textId="77777777" w:rsidR="000F12F4" w:rsidRPr="00E276DF" w:rsidRDefault="000F12F4" w:rsidP="0055263A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325E182F" w14:textId="77777777" w:rsidR="000F12F4" w:rsidRPr="00E276DF" w:rsidRDefault="000F12F4" w:rsidP="0055263A">
            <w:pPr>
              <w:pStyle w:val="TAH"/>
            </w:pPr>
            <w:r w:rsidRPr="00E276DF">
              <w:t>CHBW 200 MHz</w:t>
            </w:r>
          </w:p>
        </w:tc>
      </w:tr>
      <w:tr w:rsidR="000F12F4" w:rsidRPr="00E276DF" w14:paraId="065060A4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04CB" w14:textId="77777777" w:rsidR="000F12F4" w:rsidRPr="00E276DF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C74C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897F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B3A3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t>22.9</w:t>
            </w:r>
          </w:p>
        </w:tc>
      </w:tr>
      <w:tr w:rsidR="000F12F4" w:rsidRPr="00E276DF" w14:paraId="6D9B50C3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20AF" w14:textId="77777777" w:rsidR="000F12F4" w:rsidRPr="00E276DF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C0C0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6428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4DA4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t>22.9</w:t>
            </w:r>
          </w:p>
        </w:tc>
      </w:tr>
      <w:tr w:rsidR="000F12F4" w:rsidRPr="00E276DF" w14:paraId="734B8C31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2DEA" w14:textId="77777777" w:rsidR="000F12F4" w:rsidRPr="00E276DF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6B90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18.8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290A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15.6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212D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t>12.5</w:t>
            </w:r>
          </w:p>
        </w:tc>
      </w:tr>
      <w:tr w:rsidR="000F12F4" w:rsidRPr="00E276DF" w:rsidDel="00113363" w14:paraId="492D9613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E33A1" w14:textId="77777777" w:rsidR="000F12F4" w:rsidRPr="00E276DF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7CD5" w14:textId="77777777" w:rsidR="000F12F4" w:rsidRPr="009A06ED" w:rsidDel="00113363" w:rsidRDefault="000F12F4" w:rsidP="0055263A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22.9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CCF2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19.7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4A64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t>16.6</w:t>
            </w:r>
          </w:p>
        </w:tc>
      </w:tr>
      <w:tr w:rsidR="000F12F4" w:rsidRPr="00E276DF" w:rsidDel="00113363" w14:paraId="76F4F250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3622" w14:textId="77777777" w:rsidR="000F12F4" w:rsidRPr="00E276DF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0B162" w14:textId="77777777" w:rsidR="000F12F4" w:rsidRPr="009A06ED" w:rsidDel="00113363" w:rsidRDefault="000F12F4" w:rsidP="0055263A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E054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EDA7" w14:textId="77777777" w:rsidR="000F12F4" w:rsidRPr="009A06ED" w:rsidRDefault="000F12F4" w:rsidP="0055263A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22.9</w:t>
            </w:r>
          </w:p>
        </w:tc>
      </w:tr>
    </w:tbl>
    <w:p w14:paraId="2E00CE51" w14:textId="77777777" w:rsidR="000F12F4" w:rsidRDefault="000F12F4" w:rsidP="000F12F4"/>
    <w:p w14:paraId="6FF7B896" w14:textId="77777777" w:rsidR="000F12F4" w:rsidRPr="00710A5C" w:rsidRDefault="000F12F4" w:rsidP="000F12F4">
      <w:pPr>
        <w:pStyle w:val="TH"/>
        <w:rPr>
          <w:lang w:eastAsia="zh-CN"/>
        </w:rPr>
      </w:pPr>
      <w:r w:rsidRPr="00710A5C">
        <w:t>Table 7.1.1_1-1b: PC1 maximum testable SNR</w:t>
      </w:r>
      <w:r w:rsidRPr="00710A5C">
        <w:rPr>
          <w:vertAlign w:val="subscript"/>
        </w:rPr>
        <w:t>BB</w:t>
      </w:r>
      <w:r w:rsidRPr="00710A5C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0F12F4" w:rsidRPr="00710A5C" w14:paraId="5E03B37C" w14:textId="77777777" w:rsidTr="0055263A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0D71576B" w14:textId="77777777" w:rsidR="000F12F4" w:rsidRPr="00710A5C" w:rsidRDefault="000F12F4" w:rsidP="0055263A">
            <w:pPr>
              <w:pStyle w:val="TAH"/>
              <w:rPr>
                <w:rFonts w:cs="Arial"/>
              </w:rPr>
            </w:pPr>
            <w:r w:rsidRPr="00710A5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50336056" w14:textId="77777777" w:rsidR="000F12F4" w:rsidRPr="00710A5C" w:rsidRDefault="000F12F4" w:rsidP="0055263A">
            <w:pPr>
              <w:pStyle w:val="TAH"/>
            </w:pPr>
            <w:r w:rsidRPr="00710A5C">
              <w:t>Maximum testable SNR</w:t>
            </w:r>
            <w:r w:rsidRPr="00710A5C">
              <w:rPr>
                <w:vertAlign w:val="subscript"/>
              </w:rPr>
              <w:t>BB</w:t>
            </w:r>
            <w:r w:rsidRPr="00710A5C">
              <w:t xml:space="preserve"> (dB)</w:t>
            </w:r>
          </w:p>
        </w:tc>
      </w:tr>
      <w:tr w:rsidR="000F12F4" w:rsidRPr="00710A5C" w14:paraId="36C5F279" w14:textId="77777777" w:rsidTr="0055263A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4F0979A2" w14:textId="77777777" w:rsidR="000F12F4" w:rsidRPr="00710A5C" w:rsidRDefault="000F12F4" w:rsidP="0055263A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98C10AC" w14:textId="77777777" w:rsidR="000F12F4" w:rsidRPr="00710A5C" w:rsidRDefault="000F12F4" w:rsidP="0055263A">
            <w:pPr>
              <w:pStyle w:val="TAH"/>
            </w:pPr>
            <w:r w:rsidRPr="00710A5C">
              <w:t>CHBW 50 MHz</w:t>
            </w:r>
          </w:p>
        </w:tc>
        <w:tc>
          <w:tcPr>
            <w:tcW w:w="1593" w:type="dxa"/>
          </w:tcPr>
          <w:p w14:paraId="4D6861A3" w14:textId="77777777" w:rsidR="000F12F4" w:rsidRPr="00710A5C" w:rsidRDefault="000F12F4" w:rsidP="0055263A">
            <w:pPr>
              <w:pStyle w:val="TAH"/>
            </w:pPr>
            <w:r w:rsidRPr="00710A5C">
              <w:t>CHBW 100 MHz</w:t>
            </w:r>
          </w:p>
        </w:tc>
        <w:tc>
          <w:tcPr>
            <w:tcW w:w="1559" w:type="dxa"/>
          </w:tcPr>
          <w:p w14:paraId="38768B2C" w14:textId="77777777" w:rsidR="000F12F4" w:rsidRPr="00710A5C" w:rsidRDefault="000F12F4" w:rsidP="0055263A">
            <w:pPr>
              <w:pStyle w:val="TAH"/>
            </w:pPr>
            <w:r w:rsidRPr="00710A5C">
              <w:t>CHBW 200 MHz</w:t>
            </w:r>
          </w:p>
        </w:tc>
      </w:tr>
      <w:tr w:rsidR="000F12F4" w:rsidRPr="00710A5C" w14:paraId="6AAA9C49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DD7A" w14:textId="77777777" w:rsidR="000F12F4" w:rsidRPr="00710A5C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710A5C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8323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t>40.6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AC2F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37.4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5214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t>34.4</w:t>
            </w:r>
          </w:p>
        </w:tc>
      </w:tr>
      <w:tr w:rsidR="000F12F4" w:rsidRPr="00710A5C" w14:paraId="681D0083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8040" w14:textId="77777777" w:rsidR="000F12F4" w:rsidRPr="00710A5C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710A5C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E807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t>40.6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00AD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37.4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629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t>34.4</w:t>
            </w:r>
          </w:p>
        </w:tc>
      </w:tr>
      <w:tr w:rsidR="000F12F4" w:rsidRPr="00710A5C" w14:paraId="51DDE597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97E7" w14:textId="77777777" w:rsidR="000F12F4" w:rsidRPr="00710A5C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710A5C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4B7C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t>FFS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DAB2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A1E0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t>FFS</w:t>
            </w:r>
          </w:p>
        </w:tc>
      </w:tr>
      <w:tr w:rsidR="000F12F4" w:rsidRPr="00710A5C" w:rsidDel="00113363" w14:paraId="04BB2E33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BC2E" w14:textId="77777777" w:rsidR="000F12F4" w:rsidRPr="00710A5C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710A5C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00E3" w14:textId="77777777" w:rsidR="000F12F4" w:rsidRPr="00710A5C" w:rsidDel="00113363" w:rsidRDefault="000F12F4" w:rsidP="0055263A">
            <w:pPr>
              <w:pStyle w:val="TAC"/>
              <w:rPr>
                <w:rFonts w:cs="Arial"/>
              </w:rPr>
            </w:pPr>
            <w:r w:rsidRPr="00710A5C">
              <w:t>34.0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C594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30.8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92B0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t>27.8</w:t>
            </w:r>
          </w:p>
        </w:tc>
      </w:tr>
      <w:tr w:rsidR="000F12F4" w:rsidRPr="00710A5C" w:rsidDel="00113363" w14:paraId="69B6932E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2037" w14:textId="77777777" w:rsidR="000F12F4" w:rsidRPr="00710A5C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710A5C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8E9C" w14:textId="77777777" w:rsidR="000F12F4" w:rsidRPr="00710A5C" w:rsidDel="00113363" w:rsidRDefault="000F12F4" w:rsidP="0055263A">
            <w:pPr>
              <w:pStyle w:val="TAC"/>
              <w:rPr>
                <w:rFonts w:cs="Arial"/>
              </w:rPr>
            </w:pPr>
            <w:r w:rsidRPr="00710A5C">
              <w:t>40.6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CC17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37.4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6AE4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t>34.4</w:t>
            </w:r>
          </w:p>
        </w:tc>
      </w:tr>
    </w:tbl>
    <w:p w14:paraId="1C392A33" w14:textId="77777777" w:rsidR="000F12F4" w:rsidRPr="00710A5C" w:rsidRDefault="000F12F4" w:rsidP="000F12F4"/>
    <w:p w14:paraId="58149BE0" w14:textId="77777777" w:rsidR="000F12F4" w:rsidRPr="00710A5C" w:rsidRDefault="000F12F4" w:rsidP="000F12F4">
      <w:pPr>
        <w:pStyle w:val="TH"/>
        <w:ind w:firstLine="284"/>
        <w:rPr>
          <w:lang w:eastAsia="zh-CN"/>
        </w:rPr>
      </w:pPr>
      <w:r w:rsidRPr="00710A5C">
        <w:t>Table 7.1.1_1-1c: PC1 maximum testable SNR</w:t>
      </w:r>
      <w:r w:rsidRPr="00710A5C">
        <w:rPr>
          <w:vertAlign w:val="subscript"/>
        </w:rPr>
        <w:t>BB</w:t>
      </w:r>
      <w:r w:rsidRPr="00710A5C">
        <w:t xml:space="preserve"> under fading conditions for 256QAM modulation for DEMOD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0F12F4" w:rsidRPr="00710A5C" w14:paraId="742BDAB0" w14:textId="77777777" w:rsidTr="0055263A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9ACC6CE" w14:textId="77777777" w:rsidR="000F12F4" w:rsidRPr="00710A5C" w:rsidRDefault="000F12F4" w:rsidP="0055263A">
            <w:pPr>
              <w:pStyle w:val="TAH"/>
              <w:rPr>
                <w:rFonts w:cs="Arial"/>
              </w:rPr>
            </w:pPr>
            <w:r w:rsidRPr="00710A5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64538BEC" w14:textId="77777777" w:rsidR="000F12F4" w:rsidRPr="00710A5C" w:rsidRDefault="000F12F4" w:rsidP="0055263A">
            <w:pPr>
              <w:pStyle w:val="TAH"/>
            </w:pPr>
            <w:r w:rsidRPr="00710A5C">
              <w:t>Maximum testable SNR</w:t>
            </w:r>
            <w:r w:rsidRPr="00710A5C">
              <w:rPr>
                <w:vertAlign w:val="subscript"/>
              </w:rPr>
              <w:t>BB</w:t>
            </w:r>
            <w:r w:rsidRPr="00710A5C">
              <w:t xml:space="preserve"> (dB)</w:t>
            </w:r>
          </w:p>
        </w:tc>
      </w:tr>
      <w:tr w:rsidR="000F12F4" w:rsidRPr="00710A5C" w14:paraId="3F5BE800" w14:textId="77777777" w:rsidTr="0055263A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17178BD" w14:textId="77777777" w:rsidR="000F12F4" w:rsidRPr="00710A5C" w:rsidRDefault="000F12F4" w:rsidP="0055263A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0931CC98" w14:textId="77777777" w:rsidR="000F12F4" w:rsidRPr="00710A5C" w:rsidRDefault="000F12F4" w:rsidP="0055263A">
            <w:pPr>
              <w:pStyle w:val="TAH"/>
            </w:pPr>
            <w:r w:rsidRPr="00710A5C">
              <w:t>CHBW 50 MHz</w:t>
            </w:r>
          </w:p>
        </w:tc>
        <w:tc>
          <w:tcPr>
            <w:tcW w:w="1593" w:type="dxa"/>
          </w:tcPr>
          <w:p w14:paraId="5682A634" w14:textId="77777777" w:rsidR="000F12F4" w:rsidRPr="00710A5C" w:rsidRDefault="000F12F4" w:rsidP="0055263A">
            <w:pPr>
              <w:pStyle w:val="TAH"/>
            </w:pPr>
            <w:r w:rsidRPr="00710A5C">
              <w:t>CHBW 100 MHz</w:t>
            </w:r>
          </w:p>
        </w:tc>
        <w:tc>
          <w:tcPr>
            <w:tcW w:w="1559" w:type="dxa"/>
          </w:tcPr>
          <w:p w14:paraId="6D2F0190" w14:textId="77777777" w:rsidR="000F12F4" w:rsidRPr="00710A5C" w:rsidRDefault="000F12F4" w:rsidP="0055263A">
            <w:pPr>
              <w:pStyle w:val="TAH"/>
            </w:pPr>
            <w:r w:rsidRPr="00710A5C">
              <w:t>CHBW 200 MHz</w:t>
            </w:r>
          </w:p>
        </w:tc>
      </w:tr>
      <w:tr w:rsidR="000F12F4" w:rsidRPr="00710A5C" w14:paraId="4BD44B17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170D" w14:textId="77777777" w:rsidR="000F12F4" w:rsidRPr="00710A5C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710A5C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1967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39.0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496E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BF99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t>32.9</w:t>
            </w:r>
          </w:p>
        </w:tc>
      </w:tr>
      <w:tr w:rsidR="000F12F4" w:rsidRPr="00710A5C" w14:paraId="6F807E32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8A86" w14:textId="77777777" w:rsidR="000F12F4" w:rsidRPr="00710A5C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710A5C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F001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39.0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081E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31C0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t>32.9</w:t>
            </w:r>
          </w:p>
        </w:tc>
      </w:tr>
      <w:tr w:rsidR="000F12F4" w:rsidRPr="00710A5C" w14:paraId="05CD1C18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3023" w14:textId="77777777" w:rsidR="000F12F4" w:rsidRPr="00710A5C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710A5C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7ED0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D211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D494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t>TBD</w:t>
            </w:r>
          </w:p>
        </w:tc>
      </w:tr>
      <w:tr w:rsidR="000F12F4" w:rsidRPr="00710A5C" w:rsidDel="00113363" w14:paraId="46F106EB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6E88" w14:textId="77777777" w:rsidR="000F12F4" w:rsidRPr="00710A5C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710A5C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1885" w14:textId="77777777" w:rsidR="000F12F4" w:rsidRPr="00710A5C" w:rsidDel="00113363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32.4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7A3C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29.3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3A6B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26.3</w:t>
            </w:r>
          </w:p>
        </w:tc>
      </w:tr>
      <w:tr w:rsidR="000F12F4" w:rsidRPr="00E276DF" w:rsidDel="00113363" w14:paraId="40E9ABC3" w14:textId="77777777" w:rsidTr="0055263A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3C5D" w14:textId="77777777" w:rsidR="000F12F4" w:rsidRPr="00710A5C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710A5C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9134" w14:textId="77777777" w:rsidR="000F12F4" w:rsidRPr="00710A5C" w:rsidDel="00113363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39.0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546D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FF3" w14:textId="77777777" w:rsidR="000F12F4" w:rsidRPr="00710A5C" w:rsidRDefault="000F12F4" w:rsidP="0055263A">
            <w:pPr>
              <w:pStyle w:val="TAC"/>
              <w:rPr>
                <w:rFonts w:cs="Arial"/>
              </w:rPr>
            </w:pPr>
            <w:r w:rsidRPr="00710A5C">
              <w:rPr>
                <w:rFonts w:cs="Arial"/>
              </w:rPr>
              <w:t>32.9</w:t>
            </w:r>
          </w:p>
        </w:tc>
      </w:tr>
    </w:tbl>
    <w:p w14:paraId="5F6F338D" w14:textId="77777777" w:rsidR="000F12F4" w:rsidRPr="00A07251" w:rsidRDefault="000F12F4" w:rsidP="000F12F4"/>
    <w:p w14:paraId="48198EA6" w14:textId="77777777" w:rsidR="000F12F4" w:rsidRPr="00A07251" w:rsidRDefault="000F12F4" w:rsidP="000F12F4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 xml:space="preserve">, the applicability of test points is defined in Table 7.1.1_1-2 </w:t>
      </w:r>
      <w:r w:rsidRPr="006E43BD">
        <w:t xml:space="preserve">and Table 7.1.1_1-2a </w:t>
      </w:r>
      <w:r w:rsidRPr="00A07251">
        <w:t xml:space="preserve">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r w:rsidRPr="006E43BD">
        <w:t xml:space="preserve"> and PC1</w:t>
      </w:r>
      <w:r w:rsidRPr="00A07251">
        <w:t xml:space="preserve">, Max device size </w:t>
      </w:r>
      <w:proofErr w:type="spellStart"/>
      <w:r w:rsidRPr="00A07251">
        <w:t>size</w:t>
      </w:r>
      <w:proofErr w:type="spellEnd"/>
      <w:r w:rsidRPr="00A07251">
        <w:t xml:space="preserve"> ≤ 30 cm under fading conditions.</w:t>
      </w:r>
    </w:p>
    <w:p w14:paraId="17825BC3" w14:textId="77777777" w:rsidR="000F12F4" w:rsidRPr="00A07251" w:rsidRDefault="000F12F4" w:rsidP="000F12F4">
      <w:pPr>
        <w:pStyle w:val="TH"/>
        <w:rPr>
          <w:lang w:eastAsia="zh-CN"/>
        </w:rPr>
      </w:pPr>
      <w:r w:rsidRPr="00A07251">
        <w:lastRenderedPageBreak/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  <w:r w:rsidRPr="006E43BD">
        <w:rPr>
          <w:lang w:eastAsia="zh-CN"/>
        </w:rPr>
        <w:t xml:space="preserve"> for PC3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997"/>
        <w:gridCol w:w="113"/>
        <w:gridCol w:w="1082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</w:tblGrid>
      <w:tr w:rsidR="000F12F4" w:rsidRPr="00A07251" w14:paraId="7059DE85" w14:textId="77777777" w:rsidTr="0055263A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7F06F910" w14:textId="77777777" w:rsidR="000F12F4" w:rsidRPr="00A07251" w:rsidRDefault="000F12F4" w:rsidP="0055263A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498DE7FA" w14:textId="77777777" w:rsidR="000F12F4" w:rsidRPr="00A07251" w:rsidRDefault="000F12F4" w:rsidP="0055263A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110" w:type="dxa"/>
            <w:gridSpan w:val="2"/>
            <w:vMerge w:val="restart"/>
            <w:vAlign w:val="center"/>
          </w:tcPr>
          <w:p w14:paraId="640943C0" w14:textId="77777777" w:rsidR="000F12F4" w:rsidRPr="00A07251" w:rsidRDefault="000F12F4" w:rsidP="0055263A">
            <w:pPr>
              <w:pStyle w:val="TAH"/>
            </w:pPr>
            <w:r w:rsidRPr="00A07251">
              <w:t>CHBW / MHz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 w14:paraId="52790619" w14:textId="77777777" w:rsidR="000F12F4" w:rsidRPr="00A07251" w:rsidRDefault="000F12F4" w:rsidP="0055263A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07EBD5C3" w14:textId="77777777" w:rsidR="000F12F4" w:rsidRPr="00A07251" w:rsidRDefault="000F12F4" w:rsidP="0055263A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7D7443CC" w14:textId="77777777" w:rsidR="000F12F4" w:rsidRPr="00A07251" w:rsidRDefault="000F12F4" w:rsidP="0055263A">
            <w:pPr>
              <w:pStyle w:val="TAH"/>
            </w:pPr>
            <w:r w:rsidRPr="00A07251">
              <w:t>Test Point Applicability</w:t>
            </w:r>
          </w:p>
        </w:tc>
      </w:tr>
      <w:tr w:rsidR="000F12F4" w:rsidRPr="00A07251" w14:paraId="7242E3C8" w14:textId="77777777" w:rsidTr="0055263A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A866F" w14:textId="77777777" w:rsidR="000F12F4" w:rsidRPr="00A07251" w:rsidRDefault="000F12F4" w:rsidP="0055263A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08C41C61" w14:textId="77777777" w:rsidR="000F12F4" w:rsidRPr="00A07251" w:rsidRDefault="000F12F4" w:rsidP="0055263A">
            <w:pPr>
              <w:pStyle w:val="TAH"/>
            </w:pPr>
          </w:p>
        </w:tc>
        <w:tc>
          <w:tcPr>
            <w:tcW w:w="1110" w:type="dxa"/>
            <w:gridSpan w:val="2"/>
            <w:vMerge/>
          </w:tcPr>
          <w:p w14:paraId="668176B9" w14:textId="77777777" w:rsidR="000F12F4" w:rsidRPr="00A07251" w:rsidRDefault="000F12F4" w:rsidP="0055263A">
            <w:pPr>
              <w:pStyle w:val="TAH"/>
            </w:pPr>
          </w:p>
        </w:tc>
        <w:tc>
          <w:tcPr>
            <w:tcW w:w="1195" w:type="dxa"/>
            <w:gridSpan w:val="2"/>
            <w:vMerge/>
          </w:tcPr>
          <w:p w14:paraId="0FB48DF9" w14:textId="77777777" w:rsidR="000F12F4" w:rsidRPr="00A07251" w:rsidRDefault="000F12F4" w:rsidP="0055263A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1CB7391D" w14:textId="77777777" w:rsidR="000F12F4" w:rsidRPr="00A07251" w:rsidRDefault="000F12F4" w:rsidP="0055263A">
            <w:pPr>
              <w:pStyle w:val="TAH"/>
            </w:pPr>
          </w:p>
        </w:tc>
        <w:tc>
          <w:tcPr>
            <w:tcW w:w="759" w:type="dxa"/>
            <w:gridSpan w:val="2"/>
          </w:tcPr>
          <w:p w14:paraId="3C16D518" w14:textId="77777777" w:rsidR="000F12F4" w:rsidRPr="00A07251" w:rsidRDefault="000F12F4" w:rsidP="0055263A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52F9BF1A" w14:textId="77777777" w:rsidR="000F12F4" w:rsidRPr="00A07251" w:rsidRDefault="000F12F4" w:rsidP="0055263A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522529ED" w14:textId="77777777" w:rsidR="000F12F4" w:rsidRPr="00A07251" w:rsidRDefault="000F12F4" w:rsidP="0055263A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76C64EFF" w14:textId="77777777" w:rsidR="000F12F4" w:rsidRPr="00A07251" w:rsidRDefault="000F12F4" w:rsidP="0055263A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30D18E0A" w14:textId="77777777" w:rsidR="000F12F4" w:rsidRPr="00A07251" w:rsidRDefault="000F12F4" w:rsidP="0055263A">
            <w:pPr>
              <w:pStyle w:val="TAH"/>
            </w:pPr>
            <w:r w:rsidRPr="00A07251">
              <w:t>n261</w:t>
            </w:r>
          </w:p>
        </w:tc>
      </w:tr>
      <w:tr w:rsidR="000F12F4" w:rsidRPr="00A07251" w14:paraId="34CAE64C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95ACF" w14:textId="77777777" w:rsidR="000F12F4" w:rsidRPr="00A07251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6115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112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15B4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5F07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51B5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F24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EF5F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DA71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D1A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F12F4" w:rsidRPr="00A07251" w14:paraId="4619978A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1C201" w14:textId="77777777" w:rsidR="000F12F4" w:rsidRPr="00A07251" w:rsidRDefault="000F12F4" w:rsidP="005526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9CBE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2F1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934C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AC3E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9401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96CC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DEF0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3F5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5BD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F12F4" w:rsidRPr="00A07251" w14:paraId="6CCED75D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767D7" w14:textId="77777777" w:rsidR="000F12F4" w:rsidRPr="00A07251" w:rsidRDefault="000F12F4" w:rsidP="005526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93BA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FA46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0FA6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F9F8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6E72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CC9B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AD6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73E2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6B28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F12F4" w:rsidRPr="00A07251" w:rsidDel="00113363" w14:paraId="0F9D7767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8F1F6" w14:textId="77777777" w:rsidR="000F12F4" w:rsidRPr="00A07251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48D9" w14:textId="77777777" w:rsidR="000F12F4" w:rsidRPr="00A07251" w:rsidDel="00113363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AEE9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0B6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6534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79D9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3A58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2ADF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BE1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96C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F12F4" w:rsidRPr="00A07251" w:rsidDel="00113363" w14:paraId="23568844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A64F0" w14:textId="77777777" w:rsidR="000F12F4" w:rsidRPr="00A07251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1FB4" w14:textId="77777777" w:rsidR="000F12F4" w:rsidRPr="00A07251" w:rsidRDefault="000F12F4" w:rsidP="0055263A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3866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C36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0E36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91B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2254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E256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AD59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FA55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F12F4" w:rsidRPr="00A07251" w:rsidDel="00113363" w14:paraId="48329CCE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65612" w14:textId="77777777" w:rsidR="000F12F4" w:rsidRPr="00A07251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C14F" w14:textId="77777777" w:rsidR="000F12F4" w:rsidRPr="00A07251" w:rsidRDefault="000F12F4" w:rsidP="0055263A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EC8E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356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EED4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2D22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3D68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044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A776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5640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F12F4" w:rsidRPr="00A07251" w:rsidDel="00113363" w14:paraId="6BAAE542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67695" w14:textId="77777777" w:rsidR="000F12F4" w:rsidRPr="00A07251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139C" w14:textId="77777777" w:rsidR="000F12F4" w:rsidRPr="00A07251" w:rsidRDefault="000F12F4" w:rsidP="0055263A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D94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3B71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2C20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ABCD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D20F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339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96E8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1AC6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F12F4" w:rsidRPr="00A07251" w:rsidDel="00113363" w14:paraId="5F2688EF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A122F" w14:textId="77777777" w:rsidR="000F12F4" w:rsidRPr="00A07251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5CA1" w14:textId="77777777" w:rsidR="000F12F4" w:rsidRPr="00A07251" w:rsidRDefault="000F12F4" w:rsidP="0055263A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783C" w14:textId="77777777" w:rsidR="000F12F4" w:rsidRPr="00A07251" w:rsidRDefault="000F12F4" w:rsidP="0055263A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748" w14:textId="77777777" w:rsidR="000F12F4" w:rsidRPr="00A07251" w:rsidRDefault="000F12F4" w:rsidP="0055263A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C4B2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BBB4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B677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D768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AB5D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EEEC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F12F4" w:rsidRPr="00A07251" w:rsidDel="00113363" w14:paraId="5B82112D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1150" w14:textId="77777777" w:rsidR="000F12F4" w:rsidRPr="00A07251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17C2" w14:textId="77777777" w:rsidR="000F12F4" w:rsidRPr="00A07251" w:rsidRDefault="000F12F4" w:rsidP="0055263A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4452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C544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CCD8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6026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57F1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6CA0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92D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D8A5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F12F4" w:rsidRPr="00A07251" w:rsidDel="00113363" w14:paraId="3ECABE1A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C005" w14:textId="77777777" w:rsidR="000F12F4" w:rsidRPr="00A07251" w:rsidDel="00113363" w:rsidRDefault="000F12F4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3D08" w14:textId="77777777" w:rsidR="000F12F4" w:rsidRPr="00A07251" w:rsidRDefault="000F12F4" w:rsidP="0055263A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451B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F78D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8E6D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B9E5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7F48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8EA6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5791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004F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F12F4" w:rsidRPr="00A07251" w:rsidDel="00113363" w14:paraId="49867D01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B867" w14:textId="77777777" w:rsidR="000F12F4" w:rsidRPr="00A07251" w:rsidRDefault="000F12F4" w:rsidP="0055263A">
            <w:pPr>
              <w:pStyle w:val="TAC"/>
            </w:pPr>
            <w:r w:rsidRPr="00A07251">
              <w:t>7.2.2.2.1_3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E970" w14:textId="77777777" w:rsidR="000F12F4" w:rsidRPr="00A07251" w:rsidRDefault="000F12F4" w:rsidP="0055263A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3300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5227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8321" w14:textId="77777777" w:rsidR="000F12F4" w:rsidRPr="00A07251" w:rsidRDefault="000F12F4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D3E1C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4B00E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FAE7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4677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EED7" w14:textId="77777777" w:rsidR="000F12F4" w:rsidRPr="00A07251" w:rsidRDefault="000F12F4" w:rsidP="005526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</w:tr>
      <w:tr w:rsidR="0055263A" w:rsidRPr="00A07251" w:rsidDel="00113363" w14:paraId="6A78AEC4" w14:textId="77777777" w:rsidTr="0055263A">
        <w:trPr>
          <w:gridAfter w:val="1"/>
          <w:wAfter w:w="113" w:type="dxa"/>
          <w:jc w:val="center"/>
          <w:ins w:id="2" w:author="R&amp;S" w:date="2023-02-16T18:07:00Z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6339" w14:textId="20C73B5E" w:rsidR="0055263A" w:rsidRPr="00A07251" w:rsidRDefault="0055263A" w:rsidP="0055263A">
            <w:pPr>
              <w:pStyle w:val="TAC"/>
              <w:rPr>
                <w:ins w:id="3" w:author="R&amp;S" w:date="2023-02-16T18:07:00Z"/>
              </w:rPr>
            </w:pPr>
            <w:ins w:id="4" w:author="R&amp;S" w:date="2023-02-16T18:08:00Z">
              <w:r w:rsidRPr="00A07251">
                <w:rPr>
                  <w:rFonts w:eastAsia="SimSun"/>
                  <w:lang w:eastAsia="zh-CN"/>
                </w:rPr>
                <w:t>7.2.2.2.2_1</w:t>
              </w:r>
            </w:ins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765E" w14:textId="163D4CB5" w:rsidR="0055263A" w:rsidRPr="00A07251" w:rsidRDefault="0055263A" w:rsidP="0055263A">
            <w:pPr>
              <w:pStyle w:val="TAC"/>
              <w:rPr>
                <w:ins w:id="5" w:author="R&amp;S" w:date="2023-02-16T18:07:00Z"/>
                <w:rFonts w:eastAsia="SimSun"/>
                <w:lang w:eastAsia="zh-CN"/>
              </w:rPr>
            </w:pPr>
            <w:ins w:id="6" w:author="R&amp;S" w:date="2023-02-16T18:08:00Z">
              <w:r w:rsidRPr="00A07251">
                <w:rPr>
                  <w:rFonts w:eastAsia="SimSun"/>
                  <w:lang w:eastAsia="zh-CN"/>
                </w:rPr>
                <w:t>1-1</w:t>
              </w:r>
            </w:ins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ED4F" w14:textId="48B48123" w:rsidR="0055263A" w:rsidRPr="00A07251" w:rsidRDefault="0055263A" w:rsidP="0055263A">
            <w:pPr>
              <w:pStyle w:val="TAC"/>
              <w:rPr>
                <w:ins w:id="7" w:author="R&amp;S" w:date="2023-02-16T18:07:00Z"/>
                <w:rFonts w:eastAsia="SimSun"/>
                <w:lang w:eastAsia="zh-CN"/>
              </w:rPr>
            </w:pPr>
            <w:ins w:id="8" w:author="R&amp;S" w:date="2023-02-16T18:08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BE87" w14:textId="4FCAFD32" w:rsidR="0055263A" w:rsidRPr="00A07251" w:rsidRDefault="0055263A" w:rsidP="0055263A">
            <w:pPr>
              <w:pStyle w:val="TAC"/>
              <w:rPr>
                <w:ins w:id="9" w:author="R&amp;S" w:date="2023-02-16T18:07:00Z"/>
                <w:rFonts w:eastAsia="SimSun"/>
                <w:lang w:eastAsia="zh-CN"/>
              </w:rPr>
            </w:pPr>
            <w:ins w:id="10" w:author="R&amp;S" w:date="2023-02-16T18:08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7D0" w14:textId="39604D11" w:rsidR="0055263A" w:rsidRPr="00A07251" w:rsidRDefault="0055263A" w:rsidP="0055263A">
            <w:pPr>
              <w:pStyle w:val="TAC"/>
              <w:rPr>
                <w:ins w:id="11" w:author="R&amp;S" w:date="2023-02-16T18:07:00Z"/>
                <w:rFonts w:eastAsia="SimSun"/>
                <w:lang w:eastAsia="zh-CN"/>
              </w:rPr>
            </w:pPr>
            <w:ins w:id="12" w:author="R&amp;S" w:date="2023-02-16T18:0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DDE4D" w14:textId="3E796037" w:rsidR="0055263A" w:rsidRDefault="0055263A" w:rsidP="0055263A">
            <w:pPr>
              <w:pStyle w:val="TAC"/>
              <w:rPr>
                <w:ins w:id="13" w:author="R&amp;S" w:date="2023-02-16T18:07:00Z"/>
                <w:rFonts w:cs="Arial"/>
              </w:rPr>
            </w:pPr>
            <w:ins w:id="14" w:author="R&amp;S" w:date="2023-02-16T18:0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EDA4" w14:textId="516CEC0E" w:rsidR="0055263A" w:rsidRDefault="0055263A" w:rsidP="0055263A">
            <w:pPr>
              <w:pStyle w:val="TAC"/>
              <w:rPr>
                <w:ins w:id="15" w:author="R&amp;S" w:date="2023-02-16T18:07:00Z"/>
                <w:rFonts w:cs="Arial"/>
                <w:lang w:eastAsia="zh-CN"/>
              </w:rPr>
            </w:pPr>
            <w:ins w:id="16" w:author="R&amp;S" w:date="2023-02-16T18:0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72DC" w14:textId="5AA8B944" w:rsidR="0055263A" w:rsidRPr="00A07251" w:rsidRDefault="0055263A" w:rsidP="0055263A">
            <w:pPr>
              <w:pStyle w:val="TAC"/>
              <w:rPr>
                <w:ins w:id="17" w:author="R&amp;S" w:date="2023-02-16T18:07:00Z"/>
                <w:rFonts w:cs="Arial"/>
              </w:rPr>
            </w:pPr>
            <w:ins w:id="18" w:author="R&amp;S" w:date="2023-02-16T18:0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4A4C" w14:textId="15D839ED" w:rsidR="0055263A" w:rsidRDefault="0055263A" w:rsidP="0055263A">
            <w:pPr>
              <w:pStyle w:val="TAC"/>
              <w:rPr>
                <w:ins w:id="19" w:author="R&amp;S" w:date="2023-02-16T18:07:00Z"/>
                <w:rFonts w:cs="Arial"/>
                <w:lang w:eastAsia="zh-CN"/>
              </w:rPr>
            </w:pPr>
            <w:ins w:id="20" w:author="R&amp;S" w:date="2023-02-16T18:0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0206D" w14:textId="2332F2DF" w:rsidR="0055263A" w:rsidRDefault="0055263A" w:rsidP="0055263A">
            <w:pPr>
              <w:pStyle w:val="TAC"/>
              <w:rPr>
                <w:ins w:id="21" w:author="R&amp;S" w:date="2023-02-16T18:07:00Z"/>
                <w:rFonts w:cs="Arial"/>
                <w:lang w:eastAsia="zh-CN"/>
              </w:rPr>
            </w:pPr>
            <w:ins w:id="22" w:author="R&amp;S" w:date="2023-02-16T18:0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55263A" w:rsidRPr="00A07251" w:rsidDel="00113363" w14:paraId="14D58CFE" w14:textId="77777777" w:rsidTr="0055263A">
        <w:trPr>
          <w:gridAfter w:val="1"/>
          <w:wAfter w:w="113" w:type="dxa"/>
          <w:jc w:val="center"/>
          <w:ins w:id="23" w:author="R&amp;S" w:date="2023-02-16T18:07:00Z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B735" w14:textId="749C0A35" w:rsidR="0055263A" w:rsidRPr="00A07251" w:rsidRDefault="0055263A" w:rsidP="0055263A">
            <w:pPr>
              <w:pStyle w:val="TAC"/>
              <w:rPr>
                <w:ins w:id="24" w:author="R&amp;S" w:date="2023-02-16T18:07:00Z"/>
              </w:rPr>
            </w:pPr>
            <w:ins w:id="25" w:author="R&amp;S" w:date="2023-02-16T18:08:00Z">
              <w:r w:rsidRPr="00A07251">
                <w:rPr>
                  <w:rFonts w:eastAsia="SimSun"/>
                  <w:lang w:eastAsia="zh-CN"/>
                </w:rPr>
                <w:t>7.2.2.2.3_1</w:t>
              </w:r>
            </w:ins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8785E" w14:textId="2140921C" w:rsidR="0055263A" w:rsidRPr="00A07251" w:rsidRDefault="0055263A" w:rsidP="0055263A">
            <w:pPr>
              <w:pStyle w:val="TAC"/>
              <w:rPr>
                <w:ins w:id="26" w:author="R&amp;S" w:date="2023-02-16T18:07:00Z"/>
                <w:rFonts w:eastAsia="SimSun"/>
                <w:lang w:eastAsia="zh-CN"/>
              </w:rPr>
            </w:pPr>
            <w:ins w:id="27" w:author="R&amp;S" w:date="2023-02-16T18:08:00Z">
              <w:r w:rsidRPr="00A07251">
                <w:rPr>
                  <w:rFonts w:eastAsia="SimSun"/>
                  <w:lang w:eastAsia="zh-CN"/>
                </w:rPr>
                <w:t>1-1</w:t>
              </w:r>
            </w:ins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A1C4" w14:textId="45320394" w:rsidR="0055263A" w:rsidRPr="00A07251" w:rsidRDefault="0055263A" w:rsidP="0055263A">
            <w:pPr>
              <w:pStyle w:val="TAC"/>
              <w:rPr>
                <w:ins w:id="28" w:author="R&amp;S" w:date="2023-02-16T18:07:00Z"/>
                <w:rFonts w:eastAsia="SimSun"/>
                <w:lang w:eastAsia="zh-CN"/>
              </w:rPr>
            </w:pPr>
            <w:ins w:id="29" w:author="R&amp;S" w:date="2023-02-16T18:08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9A18" w14:textId="2AC02294" w:rsidR="0055263A" w:rsidRPr="00A07251" w:rsidRDefault="0055263A" w:rsidP="0055263A">
            <w:pPr>
              <w:pStyle w:val="TAC"/>
              <w:rPr>
                <w:ins w:id="30" w:author="R&amp;S" w:date="2023-02-16T18:07:00Z"/>
                <w:rFonts w:eastAsia="SimSun"/>
                <w:lang w:eastAsia="zh-CN"/>
              </w:rPr>
            </w:pPr>
            <w:ins w:id="31" w:author="R&amp;S" w:date="2023-02-16T18:08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65E9" w14:textId="27FB4B21" w:rsidR="0055263A" w:rsidRPr="00A07251" w:rsidRDefault="0055263A" w:rsidP="0055263A">
            <w:pPr>
              <w:pStyle w:val="TAC"/>
              <w:rPr>
                <w:ins w:id="32" w:author="R&amp;S" w:date="2023-02-16T18:07:00Z"/>
                <w:rFonts w:eastAsia="SimSun"/>
                <w:lang w:eastAsia="zh-CN"/>
              </w:rPr>
            </w:pPr>
            <w:ins w:id="33" w:author="R&amp;S" w:date="2023-02-16T18:08:00Z">
              <w:r w:rsidRPr="00A07251">
                <w:rPr>
                  <w:rFonts w:eastAsia="SimSun"/>
                  <w:lang w:eastAsia="zh-CN"/>
                </w:rPr>
                <w:t>3.1</w:t>
              </w:r>
            </w:ins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6514B" w14:textId="6E7DEFC7" w:rsidR="0055263A" w:rsidRDefault="0055263A" w:rsidP="0055263A">
            <w:pPr>
              <w:pStyle w:val="TAC"/>
              <w:rPr>
                <w:ins w:id="34" w:author="R&amp;S" w:date="2023-02-16T18:07:00Z"/>
                <w:rFonts w:cs="Arial"/>
              </w:rPr>
            </w:pPr>
            <w:ins w:id="35" w:author="R&amp;S" w:date="2023-02-16T18:08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862F" w14:textId="7064875F" w:rsidR="0055263A" w:rsidRDefault="0055263A" w:rsidP="0055263A">
            <w:pPr>
              <w:pStyle w:val="TAC"/>
              <w:rPr>
                <w:ins w:id="36" w:author="R&amp;S" w:date="2023-02-16T18:07:00Z"/>
                <w:rFonts w:cs="Arial"/>
                <w:lang w:eastAsia="zh-CN"/>
              </w:rPr>
            </w:pPr>
            <w:ins w:id="37" w:author="R&amp;S" w:date="2023-02-16T18:08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8E0B" w14:textId="5BAA3EDF" w:rsidR="0055263A" w:rsidRPr="00A07251" w:rsidRDefault="0055263A" w:rsidP="0055263A">
            <w:pPr>
              <w:pStyle w:val="TAC"/>
              <w:rPr>
                <w:ins w:id="38" w:author="R&amp;S" w:date="2023-02-16T18:07:00Z"/>
                <w:rFonts w:cs="Arial"/>
              </w:rPr>
            </w:pPr>
            <w:ins w:id="39" w:author="R&amp;S" w:date="2023-02-16T18:08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1516" w14:textId="2D3AD87D" w:rsidR="0055263A" w:rsidRDefault="0055263A" w:rsidP="0055263A">
            <w:pPr>
              <w:pStyle w:val="TAC"/>
              <w:rPr>
                <w:ins w:id="40" w:author="R&amp;S" w:date="2023-02-16T18:07:00Z"/>
                <w:rFonts w:cs="Arial"/>
                <w:lang w:eastAsia="zh-CN"/>
              </w:rPr>
            </w:pPr>
            <w:ins w:id="41" w:author="R&amp;S" w:date="2023-02-16T18:08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C5B5" w14:textId="45900754" w:rsidR="0055263A" w:rsidRDefault="0055263A" w:rsidP="0055263A">
            <w:pPr>
              <w:pStyle w:val="TAC"/>
              <w:rPr>
                <w:ins w:id="42" w:author="R&amp;S" w:date="2023-02-16T18:07:00Z"/>
                <w:rFonts w:cs="Arial"/>
                <w:lang w:eastAsia="zh-CN"/>
              </w:rPr>
            </w:pPr>
            <w:ins w:id="43" w:author="R&amp;S" w:date="2023-02-16T18:08:00Z">
              <w:r>
                <w:rPr>
                  <w:rFonts w:eastAsia="SimSun"/>
                  <w:lang w:eastAsia="zh-CN"/>
                </w:rPr>
                <w:t>x</w:t>
              </w:r>
            </w:ins>
          </w:p>
        </w:tc>
      </w:tr>
      <w:tr w:rsidR="0055263A" w:rsidRPr="00A07251" w:rsidDel="0055263A" w14:paraId="36040F6A" w14:textId="6ED77422" w:rsidTr="0055263A">
        <w:trPr>
          <w:gridBefore w:val="1"/>
          <w:wBefore w:w="113" w:type="dxa"/>
          <w:jc w:val="center"/>
          <w:del w:id="44" w:author="R&amp;S" w:date="2023-02-16T18:08:00Z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7378" w14:textId="6881074B" w:rsidR="0055263A" w:rsidRPr="00A07251" w:rsidDel="0055263A" w:rsidRDefault="0055263A" w:rsidP="0055263A">
            <w:pPr>
              <w:pStyle w:val="TAC"/>
              <w:rPr>
                <w:del w:id="45" w:author="R&amp;S" w:date="2023-02-16T18:08:00Z"/>
              </w:rPr>
            </w:pPr>
            <w:del w:id="46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7.2.2.2.2_1</w:delText>
              </w:r>
            </w:del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88FD9" w14:textId="0F6BEF64" w:rsidR="0055263A" w:rsidRPr="00A07251" w:rsidDel="0055263A" w:rsidRDefault="0055263A" w:rsidP="0055263A">
            <w:pPr>
              <w:pStyle w:val="TAC"/>
              <w:rPr>
                <w:del w:id="47" w:author="R&amp;S" w:date="2023-02-16T18:08:00Z"/>
                <w:rFonts w:eastAsia="SimSun"/>
                <w:lang w:eastAsia="zh-CN"/>
              </w:rPr>
            </w:pPr>
            <w:del w:id="48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1-1</w:delText>
              </w:r>
            </w:del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35B9" w14:textId="2D0CA302" w:rsidR="0055263A" w:rsidRPr="00A07251" w:rsidDel="0055263A" w:rsidRDefault="0055263A" w:rsidP="0055263A">
            <w:pPr>
              <w:pStyle w:val="TAC"/>
              <w:rPr>
                <w:del w:id="49" w:author="R&amp;S" w:date="2023-02-16T18:08:00Z"/>
                <w:rFonts w:eastAsia="SimSun"/>
                <w:lang w:eastAsia="zh-CN"/>
              </w:rPr>
            </w:pPr>
            <w:del w:id="50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100</w:delText>
              </w:r>
            </w:del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566" w14:textId="316BE563" w:rsidR="0055263A" w:rsidRPr="00A07251" w:rsidDel="0055263A" w:rsidRDefault="0055263A" w:rsidP="0055263A">
            <w:pPr>
              <w:pStyle w:val="TAC"/>
              <w:rPr>
                <w:del w:id="51" w:author="R&amp;S" w:date="2023-02-16T18:08:00Z"/>
                <w:rFonts w:eastAsia="SimSun"/>
                <w:lang w:eastAsia="zh-CN"/>
              </w:rPr>
            </w:pPr>
            <w:del w:id="52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Yes</w:delText>
              </w:r>
            </w:del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5FB4" w14:textId="5D027E4A" w:rsidR="0055263A" w:rsidRPr="00A07251" w:rsidDel="0055263A" w:rsidRDefault="0055263A" w:rsidP="0055263A">
            <w:pPr>
              <w:pStyle w:val="TAC"/>
              <w:rPr>
                <w:del w:id="53" w:author="R&amp;S" w:date="2023-02-16T18:08:00Z"/>
                <w:rFonts w:eastAsia="SimSun"/>
                <w:lang w:eastAsia="zh-CN"/>
              </w:rPr>
            </w:pPr>
            <w:del w:id="54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TBD</w:delText>
              </w:r>
            </w:del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5853" w14:textId="608CA7D8" w:rsidR="0055263A" w:rsidDel="0055263A" w:rsidRDefault="0055263A" w:rsidP="0055263A">
            <w:pPr>
              <w:pStyle w:val="TAC"/>
              <w:rPr>
                <w:del w:id="55" w:author="R&amp;S" w:date="2023-02-16T18:08:00Z"/>
                <w:rFonts w:cs="Arial"/>
              </w:rPr>
            </w:pPr>
            <w:del w:id="56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TBD</w:delText>
              </w:r>
            </w:del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C637C" w14:textId="704DD6D5" w:rsidR="0055263A" w:rsidDel="0055263A" w:rsidRDefault="0055263A" w:rsidP="0055263A">
            <w:pPr>
              <w:pStyle w:val="TAC"/>
              <w:rPr>
                <w:del w:id="57" w:author="R&amp;S" w:date="2023-02-16T18:08:00Z"/>
                <w:rFonts w:cs="Arial"/>
                <w:lang w:eastAsia="zh-CN"/>
              </w:rPr>
            </w:pPr>
            <w:del w:id="58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TBD</w:delText>
              </w:r>
            </w:del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6549" w14:textId="72DC1199" w:rsidR="0055263A" w:rsidDel="0055263A" w:rsidRDefault="0055263A" w:rsidP="0055263A">
            <w:pPr>
              <w:pStyle w:val="TAC"/>
              <w:rPr>
                <w:del w:id="59" w:author="R&amp;S" w:date="2023-02-16T18:08:00Z"/>
                <w:rFonts w:cs="Arial"/>
              </w:rPr>
            </w:pPr>
            <w:del w:id="60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TBD</w:delText>
              </w:r>
            </w:del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882C" w14:textId="2157F2CE" w:rsidR="0055263A" w:rsidDel="0055263A" w:rsidRDefault="0055263A" w:rsidP="0055263A">
            <w:pPr>
              <w:pStyle w:val="TAC"/>
              <w:rPr>
                <w:del w:id="61" w:author="R&amp;S" w:date="2023-02-16T18:08:00Z"/>
                <w:rFonts w:cs="Arial"/>
                <w:lang w:eastAsia="zh-CN"/>
              </w:rPr>
            </w:pPr>
            <w:del w:id="62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TBD</w:delText>
              </w:r>
            </w:del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FD3FA" w14:textId="1E243A26" w:rsidR="0055263A" w:rsidDel="0055263A" w:rsidRDefault="0055263A" w:rsidP="0055263A">
            <w:pPr>
              <w:pStyle w:val="TAC"/>
              <w:rPr>
                <w:del w:id="63" w:author="R&amp;S" w:date="2023-02-16T18:08:00Z"/>
                <w:rFonts w:cs="Arial"/>
                <w:lang w:eastAsia="zh-CN"/>
              </w:rPr>
            </w:pPr>
            <w:del w:id="64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TBD</w:delText>
              </w:r>
            </w:del>
          </w:p>
        </w:tc>
      </w:tr>
      <w:tr w:rsidR="0055263A" w:rsidRPr="00A07251" w:rsidDel="0055263A" w14:paraId="651FDB8D" w14:textId="59B13EBC" w:rsidTr="0055263A">
        <w:trPr>
          <w:gridBefore w:val="1"/>
          <w:wBefore w:w="113" w:type="dxa"/>
          <w:jc w:val="center"/>
          <w:del w:id="65" w:author="R&amp;S" w:date="2023-02-16T18:08:00Z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1712" w14:textId="3F3BFCFF" w:rsidR="0055263A" w:rsidRPr="00A07251" w:rsidDel="0055263A" w:rsidRDefault="0055263A" w:rsidP="0055263A">
            <w:pPr>
              <w:pStyle w:val="TAC"/>
              <w:rPr>
                <w:del w:id="66" w:author="R&amp;S" w:date="2023-02-16T18:08:00Z"/>
                <w:rFonts w:eastAsia="SimSun"/>
                <w:lang w:eastAsia="zh-CN"/>
              </w:rPr>
            </w:pPr>
            <w:del w:id="67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7.2.2.2.3_1</w:delText>
              </w:r>
            </w:del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E4E8" w14:textId="05D752FC" w:rsidR="0055263A" w:rsidRPr="00A07251" w:rsidDel="0055263A" w:rsidRDefault="0055263A" w:rsidP="0055263A">
            <w:pPr>
              <w:pStyle w:val="TAC"/>
              <w:rPr>
                <w:del w:id="68" w:author="R&amp;S" w:date="2023-02-16T18:08:00Z"/>
                <w:rFonts w:eastAsia="SimSun"/>
                <w:lang w:eastAsia="zh-CN"/>
              </w:rPr>
            </w:pPr>
            <w:del w:id="69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1-1</w:delText>
              </w:r>
            </w:del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6A2E" w14:textId="36CB87A9" w:rsidR="0055263A" w:rsidRPr="00A07251" w:rsidDel="0055263A" w:rsidRDefault="0055263A" w:rsidP="0055263A">
            <w:pPr>
              <w:pStyle w:val="TAC"/>
              <w:rPr>
                <w:del w:id="70" w:author="R&amp;S" w:date="2023-02-16T18:08:00Z"/>
                <w:rFonts w:eastAsia="SimSun"/>
                <w:lang w:eastAsia="zh-CN"/>
              </w:rPr>
            </w:pPr>
            <w:del w:id="71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100</w:delText>
              </w:r>
            </w:del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EA5" w14:textId="24482567" w:rsidR="0055263A" w:rsidRPr="00A07251" w:rsidDel="0055263A" w:rsidRDefault="0055263A" w:rsidP="0055263A">
            <w:pPr>
              <w:pStyle w:val="TAC"/>
              <w:rPr>
                <w:del w:id="72" w:author="R&amp;S" w:date="2023-02-16T18:08:00Z"/>
                <w:rFonts w:eastAsia="SimSun"/>
                <w:lang w:eastAsia="zh-CN"/>
              </w:rPr>
            </w:pPr>
            <w:del w:id="73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Yes</w:delText>
              </w:r>
            </w:del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31CE" w14:textId="7DF63803" w:rsidR="0055263A" w:rsidRPr="00A07251" w:rsidDel="0055263A" w:rsidRDefault="0055263A" w:rsidP="0055263A">
            <w:pPr>
              <w:pStyle w:val="TAC"/>
              <w:rPr>
                <w:del w:id="74" w:author="R&amp;S" w:date="2023-02-16T18:08:00Z"/>
                <w:rFonts w:eastAsia="SimSun"/>
                <w:lang w:eastAsia="zh-CN"/>
              </w:rPr>
            </w:pPr>
            <w:del w:id="75" w:author="R&amp;S" w:date="2023-02-16T18:08:00Z">
              <w:r w:rsidRPr="00A07251" w:rsidDel="0055263A">
                <w:rPr>
                  <w:rFonts w:eastAsia="SimSun"/>
                  <w:lang w:eastAsia="zh-CN"/>
                </w:rPr>
                <w:delText>3.1</w:delText>
              </w:r>
            </w:del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E78B6" w14:textId="64A84321" w:rsidR="0055263A" w:rsidRPr="00A07251" w:rsidDel="0055263A" w:rsidRDefault="0055263A" w:rsidP="0055263A">
            <w:pPr>
              <w:pStyle w:val="TAC"/>
              <w:rPr>
                <w:del w:id="76" w:author="R&amp;S" w:date="2023-02-16T18:08:00Z"/>
                <w:rFonts w:eastAsia="SimSun"/>
                <w:lang w:eastAsia="zh-CN"/>
              </w:rPr>
            </w:pPr>
            <w:del w:id="77" w:author="R&amp;S" w:date="2023-02-16T18:08:00Z">
              <w:r w:rsidRPr="00A07251" w:rsidDel="0055263A">
                <w:rPr>
                  <w:rFonts w:eastAsia="SimSun" w:cs="Arial"/>
                  <w:lang w:eastAsia="zh-CN"/>
                </w:rPr>
                <w:delText>x</w:delText>
              </w:r>
            </w:del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C5E4" w14:textId="543086FD" w:rsidR="0055263A" w:rsidRPr="00A07251" w:rsidDel="0055263A" w:rsidRDefault="0055263A" w:rsidP="0055263A">
            <w:pPr>
              <w:pStyle w:val="TAC"/>
              <w:rPr>
                <w:del w:id="78" w:author="R&amp;S" w:date="2023-02-16T18:08:00Z"/>
                <w:rFonts w:eastAsia="SimSun"/>
                <w:lang w:eastAsia="zh-CN"/>
              </w:rPr>
            </w:pPr>
            <w:del w:id="79" w:author="R&amp;S" w:date="2023-02-16T18:08:00Z">
              <w:r w:rsidRPr="00A07251" w:rsidDel="0055263A">
                <w:rPr>
                  <w:rFonts w:eastAsia="SimSun" w:cs="Arial"/>
                  <w:lang w:eastAsia="zh-CN"/>
                </w:rPr>
                <w:delText>x</w:delText>
              </w:r>
            </w:del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ABB1" w14:textId="6C2F08F2" w:rsidR="0055263A" w:rsidRPr="00A07251" w:rsidDel="0055263A" w:rsidRDefault="0055263A" w:rsidP="0055263A">
            <w:pPr>
              <w:pStyle w:val="TAC"/>
              <w:rPr>
                <w:del w:id="80" w:author="R&amp;S" w:date="2023-02-16T18:08:00Z"/>
                <w:rFonts w:eastAsia="SimSun"/>
                <w:lang w:eastAsia="zh-CN"/>
              </w:rPr>
            </w:pPr>
            <w:del w:id="81" w:author="R&amp;S" w:date="2023-02-16T18:08:00Z">
              <w:r w:rsidRPr="00A07251" w:rsidDel="0055263A">
                <w:rPr>
                  <w:rFonts w:eastAsia="SimSun" w:cs="Arial"/>
                  <w:lang w:eastAsia="zh-CN"/>
                </w:rPr>
                <w:delText>x</w:delText>
              </w:r>
            </w:del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CACC5" w14:textId="6C717D67" w:rsidR="0055263A" w:rsidRPr="00A07251" w:rsidDel="0055263A" w:rsidRDefault="0055263A" w:rsidP="0055263A">
            <w:pPr>
              <w:pStyle w:val="TAC"/>
              <w:rPr>
                <w:del w:id="82" w:author="R&amp;S" w:date="2023-02-16T18:08:00Z"/>
                <w:rFonts w:eastAsia="SimSun"/>
                <w:lang w:eastAsia="zh-CN"/>
              </w:rPr>
            </w:pPr>
            <w:del w:id="83" w:author="R&amp;S" w:date="2023-02-16T18:08:00Z">
              <w:r w:rsidRPr="00A07251" w:rsidDel="0055263A">
                <w:rPr>
                  <w:rFonts w:eastAsia="SimSun" w:cs="Arial"/>
                  <w:lang w:eastAsia="zh-CN"/>
                </w:rPr>
                <w:delText>x</w:delText>
              </w:r>
            </w:del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EAFE" w14:textId="59CAF1F6" w:rsidR="0055263A" w:rsidRPr="00A07251" w:rsidDel="0055263A" w:rsidRDefault="0055263A" w:rsidP="0055263A">
            <w:pPr>
              <w:pStyle w:val="TAC"/>
              <w:rPr>
                <w:del w:id="84" w:author="R&amp;S" w:date="2023-02-16T18:08:00Z"/>
                <w:rFonts w:eastAsia="SimSun"/>
                <w:lang w:eastAsia="zh-CN"/>
              </w:rPr>
            </w:pPr>
            <w:del w:id="85" w:author="R&amp;S" w:date="2023-02-16T18:08:00Z">
              <w:r w:rsidDel="0055263A">
                <w:rPr>
                  <w:rFonts w:eastAsia="SimSun"/>
                  <w:lang w:eastAsia="zh-CN"/>
                </w:rPr>
                <w:delText>x</w:delText>
              </w:r>
            </w:del>
          </w:p>
        </w:tc>
      </w:tr>
      <w:tr w:rsidR="0055263A" w:rsidRPr="00A07251" w:rsidDel="0055263A" w14:paraId="4A30D3DC" w14:textId="1991DDDA" w:rsidTr="0055263A">
        <w:trPr>
          <w:gridBefore w:val="1"/>
          <w:wBefore w:w="113" w:type="dxa"/>
          <w:jc w:val="center"/>
          <w:del w:id="86" w:author="R&amp;S" w:date="2023-02-16T18:08:00Z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A2CB" w14:textId="7FC0A05D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87" w:author="R&amp;S" w:date="2023-02-16T18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FEECE" w14:textId="1BD50979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88" w:author="R&amp;S" w:date="2023-02-16T18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435B" w14:textId="56D919D5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89" w:author="R&amp;S" w:date="2023-02-16T18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D0D4" w14:textId="61C0E707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90" w:author="R&amp;S" w:date="2023-02-16T18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587" w14:textId="406BF1E7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91" w:author="R&amp;S" w:date="2023-02-16T18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C4F2" w14:textId="082BF626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92" w:author="R&amp;S" w:date="2023-02-16T18:08:00Z"/>
                <w:rFonts w:ascii="Arial" w:eastAsia="SimSun" w:hAnsi="Arial" w:cs="Arial"/>
                <w:sz w:val="18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36C7" w14:textId="198ED15F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93" w:author="R&amp;S" w:date="2023-02-16T18:08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5959" w14:textId="1702DA85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94" w:author="R&amp;S" w:date="2023-02-16T18:08:00Z"/>
                <w:rFonts w:ascii="Arial" w:eastAsia="SimSun" w:hAnsi="Arial" w:cs="Arial"/>
                <w:sz w:val="18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68C6" w14:textId="6385CBD9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95" w:author="R&amp;S" w:date="2023-02-16T18:08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4BAC" w14:textId="1EEA3221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96" w:author="R&amp;S" w:date="2023-02-16T18:08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55263A" w:rsidRPr="00A07251" w:rsidDel="0055263A" w14:paraId="2EF1B177" w14:textId="48B3B747" w:rsidTr="0055263A">
        <w:trPr>
          <w:gridBefore w:val="1"/>
          <w:wBefore w:w="113" w:type="dxa"/>
          <w:jc w:val="center"/>
          <w:del w:id="97" w:author="R&amp;S" w:date="2023-02-16T18:08:00Z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789C" w14:textId="0BF8C113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98" w:author="R&amp;S" w:date="2023-02-16T18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E2C6" w14:textId="6113B750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99" w:author="R&amp;S" w:date="2023-02-16T18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8132" w14:textId="4C6C67DB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100" w:author="R&amp;S" w:date="2023-02-16T18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4F01" w14:textId="75D916B2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101" w:author="R&amp;S" w:date="2023-02-16T18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7B4" w14:textId="24489836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102" w:author="R&amp;S" w:date="2023-02-16T18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F1BCE" w14:textId="100418AD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103" w:author="R&amp;S" w:date="2023-02-16T18:08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7624" w14:textId="08335C26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104" w:author="R&amp;S" w:date="2023-02-16T18:08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327C7" w14:textId="3562D33B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105" w:author="R&amp;S" w:date="2023-02-16T18:08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024B" w14:textId="2B4E4578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106" w:author="R&amp;S" w:date="2023-02-16T18:08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BA9B" w14:textId="74CBC78F" w:rsidR="0055263A" w:rsidRPr="00A07251" w:rsidDel="0055263A" w:rsidRDefault="0055263A" w:rsidP="0055263A">
            <w:pPr>
              <w:keepNext/>
              <w:keepLines/>
              <w:spacing w:after="0"/>
              <w:jc w:val="center"/>
              <w:rPr>
                <w:del w:id="107" w:author="R&amp;S" w:date="2023-02-16T18:08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55263A" w:rsidRPr="00A07251" w:rsidDel="00113363" w14:paraId="56DD59A9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1DDF4" w14:textId="77777777" w:rsidR="0055263A" w:rsidRPr="00A07251" w:rsidRDefault="0055263A" w:rsidP="0055263A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8433" w14:textId="77777777" w:rsidR="0055263A" w:rsidRPr="00A07251" w:rsidRDefault="0055263A" w:rsidP="0055263A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78F6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6E43BD">
              <w:rPr>
                <w:rFonts w:eastAsia="SimSun"/>
                <w:sz w:val="16"/>
                <w:szCs w:val="18"/>
                <w:lang w:eastAsia="zh-CN"/>
              </w:rPr>
              <w:t>≤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59701B">
              <w:rPr>
                <w:rFonts w:eastAsia="SimSun"/>
                <w:position w:val="-5"/>
              </w:rPr>
              <w:pict w14:anchorId="4AF4FA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4670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250F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795B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67C9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47B1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F138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D9B8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55263A" w:rsidRPr="00A07251" w:rsidDel="00113363" w14:paraId="47115D53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7EF1" w14:textId="77777777" w:rsidR="0055263A" w:rsidRPr="00A07251" w:rsidRDefault="0055263A" w:rsidP="0055263A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8F29" w14:textId="77777777" w:rsidR="0055263A" w:rsidRPr="00A07251" w:rsidRDefault="0055263A" w:rsidP="0055263A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E6CB" w14:textId="196EDA13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del w:id="108" w:author="R&amp;S" w:date="2023-02-16T18:06:00Z">
              <w:r w:rsidRPr="006E43BD" w:rsidDel="0055263A">
                <w:rPr>
                  <w:rFonts w:eastAsia="SimSun"/>
                  <w:sz w:val="16"/>
                  <w:szCs w:val="18"/>
                  <w:lang w:eastAsia="zh-CN"/>
                </w:rPr>
                <w:delText>≥</w:delText>
              </w:r>
            </w:del>
            <w:ins w:id="109" w:author="R&amp;S" w:date="2023-02-16T18:06:00Z">
              <w:r>
                <w:rPr>
                  <w:rFonts w:eastAsia="SimSun"/>
                  <w:sz w:val="16"/>
                  <w:szCs w:val="18"/>
                  <w:lang w:eastAsia="zh-CN"/>
                </w:rPr>
                <w:t>&gt;</w:t>
              </w:r>
            </w:ins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59701B">
              <w:rPr>
                <w:rFonts w:eastAsia="SimSun"/>
                <w:position w:val="-5"/>
              </w:rPr>
              <w:pict w14:anchorId="333E382A">
                <v:shape id="_x0000_i1026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DDD9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C172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E16AC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794E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A7B7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8CD0D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F670E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55263A" w:rsidRPr="00A07251" w:rsidDel="00113363" w14:paraId="1AB6544E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61FCF" w14:textId="77777777" w:rsidR="0055263A" w:rsidRPr="00A07251" w:rsidRDefault="0055263A" w:rsidP="0055263A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F5D5" w14:textId="77777777" w:rsidR="0055263A" w:rsidRPr="00A07251" w:rsidRDefault="0055263A" w:rsidP="0055263A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B79C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6E43BD">
              <w:rPr>
                <w:rFonts w:eastAsia="SimSun"/>
                <w:sz w:val="16"/>
                <w:szCs w:val="18"/>
                <w:lang w:eastAsia="zh-CN"/>
              </w:rPr>
              <w:t>≤</w:t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AB9E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5C556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02E2A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C465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26F0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B3A2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81DA6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55263A" w:rsidRPr="00A07251" w:rsidDel="00113363" w14:paraId="7E88F480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CF67F" w14:textId="77777777" w:rsidR="0055263A" w:rsidRPr="00A07251" w:rsidRDefault="0055263A" w:rsidP="0055263A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94EE3" w14:textId="77777777" w:rsidR="0055263A" w:rsidRPr="00A07251" w:rsidRDefault="0055263A" w:rsidP="0055263A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31C2" w14:textId="335662FB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del w:id="110" w:author="R&amp;S" w:date="2023-02-16T18:07:00Z">
              <w:r w:rsidRPr="006E43BD" w:rsidDel="0055263A">
                <w:rPr>
                  <w:rFonts w:eastAsia="SimSun"/>
                  <w:sz w:val="16"/>
                  <w:szCs w:val="18"/>
                  <w:lang w:eastAsia="zh-CN"/>
                </w:rPr>
                <w:delText>≥</w:delText>
              </w:r>
            </w:del>
            <w:ins w:id="111" w:author="R&amp;S" w:date="2023-02-16T18:07:00Z">
              <w:r>
                <w:rPr>
                  <w:rFonts w:eastAsia="SimSun"/>
                  <w:sz w:val="16"/>
                  <w:szCs w:val="18"/>
                  <w:lang w:eastAsia="zh-CN"/>
                </w:rPr>
                <w:t>&gt;</w:t>
              </w:r>
            </w:ins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AA68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23D5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68A3A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C9D4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C666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FE9C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926B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55263A" w:rsidRPr="00A07251" w:rsidDel="00113363" w14:paraId="0051CD9B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8C656" w14:textId="77777777" w:rsidR="0055263A" w:rsidRPr="00A07251" w:rsidRDefault="0055263A" w:rsidP="0055263A">
            <w:pPr>
              <w:pStyle w:val="TAC"/>
            </w:pPr>
            <w:r w:rsidRPr="00A07251">
              <w:t>7.3.2.2.1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DCA8D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5FFC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1B72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902D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C4D2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8828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0E2B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64D5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17B7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55263A" w:rsidRPr="00A07251" w:rsidDel="00113363" w14:paraId="5C064EA4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6C2D" w14:textId="77777777" w:rsidR="0055263A" w:rsidRPr="00A07251" w:rsidRDefault="0055263A" w:rsidP="0055263A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F561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7C34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BB4C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155E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B148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F3FF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3323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93B8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B0B0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55263A" w:rsidRPr="00A07251" w:rsidDel="00113363" w14:paraId="7D241F1E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3C969" w14:textId="77777777" w:rsidR="0055263A" w:rsidRPr="00A07251" w:rsidRDefault="0055263A" w:rsidP="0055263A">
            <w:pPr>
              <w:pStyle w:val="TAC"/>
            </w:pPr>
            <w:r w:rsidRPr="00A07251">
              <w:t>7.3.2.2.2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A733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1249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74A7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782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BBBA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9C92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A40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F197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D9E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55263A" w:rsidRPr="00A07251" w:rsidDel="00113363" w14:paraId="3CB2D2BC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AEFE" w14:textId="77777777" w:rsidR="0055263A" w:rsidRPr="00A07251" w:rsidRDefault="0055263A" w:rsidP="0055263A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83219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AB3F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246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EB8" w14:textId="77777777" w:rsidR="0055263A" w:rsidRPr="00A07251" w:rsidRDefault="0055263A" w:rsidP="0055263A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6A22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8CC5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230E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07B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8B10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55263A" w:rsidRPr="00A07251" w14:paraId="56D1D0AC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3BC2" w14:textId="77777777" w:rsidR="0055263A" w:rsidRPr="00A07251" w:rsidRDefault="0055263A" w:rsidP="0055263A">
            <w:pPr>
              <w:pStyle w:val="TAC"/>
            </w:pPr>
            <w:r w:rsidRPr="00A07251">
              <w:t>7.3.2.2.3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04390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CD19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D21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FBE8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C2DC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21A7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D232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896D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FC75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55263A" w:rsidRPr="00A07251" w14:paraId="2D5F6D82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F2ADA" w14:textId="77777777" w:rsidR="0055263A" w:rsidRPr="00A07251" w:rsidRDefault="0055263A" w:rsidP="0055263A">
            <w:pPr>
              <w:pStyle w:val="TAC"/>
            </w:pPr>
            <w:r w:rsidRPr="00A07251">
              <w:t>7.5.1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DB43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9307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66B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BD86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A8C1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D3E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D827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7E9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E406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55263A" w:rsidRPr="00A07251" w14:paraId="2FDA9269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8D7F7" w14:textId="77777777" w:rsidR="0055263A" w:rsidRPr="00A07251" w:rsidRDefault="0055263A" w:rsidP="0055263A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E863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E6A6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2921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7AA8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4430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E3E0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0954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A637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8FDB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55263A" w:rsidRPr="00A07251" w14:paraId="5C018BBC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956B" w14:textId="77777777" w:rsidR="0055263A" w:rsidRPr="00A07251" w:rsidRDefault="0055263A" w:rsidP="0055263A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0A75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E339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EECE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1A4B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97B3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6998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D591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45A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C118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55263A" w:rsidRPr="00A07251" w14:paraId="1EF99D0B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A9938" w14:textId="77777777" w:rsidR="0055263A" w:rsidRPr="00A07251" w:rsidRDefault="0055263A" w:rsidP="0055263A">
            <w:pPr>
              <w:pStyle w:val="TAC"/>
            </w:pPr>
            <w:r w:rsidRPr="00A07251">
              <w:t>7.5A.1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4BEBB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C70E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</w:t>
            </w:r>
            <w:r w:rsidRPr="0055263A">
              <w:rPr>
                <w:rFonts w:eastAsia="SimSun"/>
                <w:vertAlign w:val="subscript"/>
                <w:lang w:eastAsia="zh-CN"/>
                <w:rPrChange w:id="112" w:author="R&amp;S" w:date="2023-02-16T18:07:00Z">
                  <w:rPr>
                    <w:rFonts w:eastAsia="SimSun"/>
                    <w:lang w:eastAsia="zh-CN"/>
                  </w:rPr>
                </w:rPrChange>
              </w:rPr>
              <w:t>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3A0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8C2A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555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210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EDBE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921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811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55263A" w:rsidRPr="00A07251" w14:paraId="25F054CE" w14:textId="77777777" w:rsidTr="0055263A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72CE" w14:textId="77777777" w:rsidR="0055263A" w:rsidRPr="00A07251" w:rsidRDefault="0055263A" w:rsidP="0055263A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316F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5F0B" w14:textId="0339E38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</w:t>
            </w:r>
            <w:r w:rsidRPr="0055263A">
              <w:rPr>
                <w:rFonts w:eastAsia="SimSun"/>
                <w:vertAlign w:val="subscript"/>
                <w:lang w:eastAsia="zh-CN"/>
                <w:rPrChange w:id="113" w:author="R&amp;S" w:date="2023-02-16T18:07:00Z">
                  <w:rPr>
                    <w:rFonts w:eastAsia="SimSun"/>
                    <w:lang w:eastAsia="zh-CN"/>
                  </w:rPr>
                </w:rPrChange>
              </w:rPr>
              <w:t>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</w:t>
            </w:r>
            <w:del w:id="114" w:author="R&amp;S" w:date="2023-02-16T18:07:00Z">
              <w:r w:rsidRPr="00A07251" w:rsidDel="0055263A">
                <w:rPr>
                  <w:rFonts w:eastAsia="SimSun"/>
                  <w:lang w:eastAsia="zh-CN"/>
                </w:rPr>
                <w:delText xml:space="preserve">≤ </w:delText>
              </w:r>
            </w:del>
            <w:ins w:id="115" w:author="R&amp;S" w:date="2023-02-16T18:07:00Z">
              <w:r>
                <w:rPr>
                  <w:rFonts w:eastAsia="SimSun"/>
                  <w:lang w:eastAsia="zh-CN"/>
                </w:rPr>
                <w:t>&gt;</w:t>
              </w:r>
              <w:r w:rsidRPr="00A07251">
                <w:rPr>
                  <w:rFonts w:eastAsia="SimSun"/>
                  <w:lang w:eastAsia="zh-CN"/>
                </w:rPr>
                <w:t xml:space="preserve"> </w:t>
              </w:r>
            </w:ins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FC2B" w14:textId="77777777" w:rsidR="0055263A" w:rsidRPr="00A07251" w:rsidRDefault="0055263A" w:rsidP="005526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C8ED" w14:textId="77777777" w:rsidR="0055263A" w:rsidRPr="00A07251" w:rsidRDefault="0055263A" w:rsidP="0055263A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4A2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97BC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D992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A72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6166" w14:textId="77777777" w:rsidR="0055263A" w:rsidRPr="00A07251" w:rsidRDefault="0055263A" w:rsidP="0055263A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0FF23902" w14:textId="48F88DCC" w:rsidR="000F12F4" w:rsidRDefault="000F12F4" w:rsidP="000F12F4">
      <w:pPr>
        <w:rPr>
          <w:ins w:id="116" w:author="R&amp;S" w:date="2023-02-16T18:09:00Z"/>
        </w:rPr>
      </w:pPr>
    </w:p>
    <w:p w14:paraId="6D070E31" w14:textId="77777777" w:rsidR="0055263A" w:rsidRPr="00A07251" w:rsidRDefault="0055263A" w:rsidP="0055263A">
      <w:pPr>
        <w:pStyle w:val="TH"/>
        <w:rPr>
          <w:ins w:id="117" w:author="R&amp;S" w:date="2023-02-16T18:09:00Z"/>
          <w:lang w:eastAsia="zh-CN"/>
        </w:rPr>
      </w:pPr>
      <w:ins w:id="118" w:author="R&amp;S" w:date="2023-02-16T18:09:00Z">
        <w:r w:rsidRPr="00A07251">
          <w:lastRenderedPageBreak/>
          <w:t>Table 7.1.1_1-2</w:t>
        </w:r>
        <w:r>
          <w:t>a</w:t>
        </w:r>
        <w:r w:rsidRPr="00A07251">
          <w:t xml:space="preserve">: </w:t>
        </w:r>
        <w:r w:rsidRPr="00A07251">
          <w:rPr>
            <w:lang w:eastAsia="zh-CN"/>
          </w:rPr>
          <w:t>Testability of test requirements due to maximum achievable SNR per band</w:t>
        </w:r>
        <w:r>
          <w:rPr>
            <w:lang w:eastAsia="zh-CN"/>
          </w:rPr>
          <w:t xml:space="preserve"> for PC1</w:t>
        </w:r>
      </w:ins>
    </w:p>
    <w:tbl>
      <w:tblPr>
        <w:tblW w:w="8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660"/>
        <w:gridCol w:w="1803"/>
        <w:gridCol w:w="806"/>
        <w:gridCol w:w="1257"/>
        <w:gridCol w:w="627"/>
        <w:gridCol w:w="627"/>
        <w:gridCol w:w="627"/>
        <w:gridCol w:w="627"/>
        <w:gridCol w:w="640"/>
      </w:tblGrid>
      <w:tr w:rsidR="0055263A" w:rsidRPr="00A07251" w14:paraId="11BD51BE" w14:textId="77777777" w:rsidTr="0055263A">
        <w:trPr>
          <w:trHeight w:val="222"/>
          <w:jc w:val="center"/>
          <w:ins w:id="119" w:author="R&amp;S" w:date="2023-02-16T18:09:00Z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42B86C22" w14:textId="77777777" w:rsidR="0055263A" w:rsidRPr="00A07251" w:rsidRDefault="0055263A" w:rsidP="0055263A">
            <w:pPr>
              <w:pStyle w:val="TAH"/>
              <w:rPr>
                <w:ins w:id="120" w:author="R&amp;S" w:date="2023-02-16T18:09:00Z"/>
                <w:rFonts w:cs="Arial"/>
              </w:rPr>
            </w:pPr>
            <w:ins w:id="121" w:author="R&amp;S" w:date="2023-02-16T18:09:00Z">
              <w:r w:rsidRPr="00A07251">
                <w:rPr>
                  <w:rFonts w:cs="Arial"/>
                </w:rPr>
                <w:t>Test Case</w:t>
              </w:r>
            </w:ins>
          </w:p>
        </w:tc>
        <w:tc>
          <w:tcPr>
            <w:tcW w:w="660" w:type="dxa"/>
            <w:vMerge w:val="restart"/>
            <w:vAlign w:val="center"/>
          </w:tcPr>
          <w:p w14:paraId="38192859" w14:textId="77777777" w:rsidR="0055263A" w:rsidRPr="00A07251" w:rsidRDefault="0055263A" w:rsidP="0055263A">
            <w:pPr>
              <w:pStyle w:val="TAH"/>
              <w:rPr>
                <w:ins w:id="122" w:author="R&amp;S" w:date="2023-02-16T18:09:00Z"/>
                <w:rFonts w:cs="Arial"/>
                <w:lang w:eastAsia="zh-CN"/>
              </w:rPr>
            </w:pPr>
            <w:ins w:id="123" w:author="R&amp;S" w:date="2023-02-16T18:09:00Z">
              <w:r w:rsidRPr="00A07251">
                <w:t>Test point</w:t>
              </w:r>
            </w:ins>
          </w:p>
        </w:tc>
        <w:tc>
          <w:tcPr>
            <w:tcW w:w="1803" w:type="dxa"/>
            <w:vMerge w:val="restart"/>
            <w:vAlign w:val="center"/>
          </w:tcPr>
          <w:p w14:paraId="382DA990" w14:textId="77777777" w:rsidR="0055263A" w:rsidRPr="00A07251" w:rsidRDefault="0055263A" w:rsidP="0055263A">
            <w:pPr>
              <w:pStyle w:val="TAH"/>
              <w:rPr>
                <w:ins w:id="124" w:author="R&amp;S" w:date="2023-02-16T18:09:00Z"/>
              </w:rPr>
            </w:pPr>
            <w:ins w:id="125" w:author="R&amp;S" w:date="2023-02-16T18:09:00Z">
              <w:r w:rsidRPr="00A07251">
                <w:t>CHBW / MHz</w:t>
              </w:r>
            </w:ins>
          </w:p>
        </w:tc>
        <w:tc>
          <w:tcPr>
            <w:tcW w:w="806" w:type="dxa"/>
            <w:vMerge w:val="restart"/>
            <w:vAlign w:val="center"/>
          </w:tcPr>
          <w:p w14:paraId="4ACEBAE0" w14:textId="77777777" w:rsidR="0055263A" w:rsidRPr="00A07251" w:rsidRDefault="0055263A" w:rsidP="0055263A">
            <w:pPr>
              <w:pStyle w:val="TAH"/>
              <w:rPr>
                <w:ins w:id="126" w:author="R&amp;S" w:date="2023-02-16T18:09:00Z"/>
              </w:rPr>
            </w:pPr>
            <w:ins w:id="127" w:author="R&amp;S" w:date="2023-02-16T18:09:00Z">
              <w:r w:rsidRPr="00A07251">
                <w:t>Fading</w:t>
              </w:r>
            </w:ins>
          </w:p>
        </w:tc>
        <w:tc>
          <w:tcPr>
            <w:tcW w:w="1257" w:type="dxa"/>
            <w:vMerge w:val="restart"/>
          </w:tcPr>
          <w:p w14:paraId="77E3FABD" w14:textId="77777777" w:rsidR="0055263A" w:rsidRPr="00A07251" w:rsidRDefault="0055263A" w:rsidP="0055263A">
            <w:pPr>
              <w:pStyle w:val="TAH"/>
              <w:rPr>
                <w:ins w:id="128" w:author="R&amp;S" w:date="2023-02-16T18:09:00Z"/>
              </w:rPr>
            </w:pPr>
            <w:ins w:id="129" w:author="R&amp;S" w:date="2023-02-16T18:09:00Z">
              <w:r w:rsidRPr="00A07251">
                <w:t>SNR test requirement</w:t>
              </w:r>
            </w:ins>
          </w:p>
        </w:tc>
        <w:tc>
          <w:tcPr>
            <w:tcW w:w="3148" w:type="dxa"/>
            <w:gridSpan w:val="5"/>
          </w:tcPr>
          <w:p w14:paraId="00171CED" w14:textId="77777777" w:rsidR="0055263A" w:rsidRPr="00A07251" w:rsidRDefault="0055263A" w:rsidP="0055263A">
            <w:pPr>
              <w:pStyle w:val="TAH"/>
              <w:rPr>
                <w:ins w:id="130" w:author="R&amp;S" w:date="2023-02-16T18:09:00Z"/>
              </w:rPr>
            </w:pPr>
            <w:ins w:id="131" w:author="R&amp;S" w:date="2023-02-16T18:09:00Z">
              <w:r w:rsidRPr="00A07251">
                <w:t>Test Point Applicability</w:t>
              </w:r>
            </w:ins>
          </w:p>
        </w:tc>
      </w:tr>
      <w:tr w:rsidR="0055263A" w:rsidRPr="00A07251" w14:paraId="6163CF26" w14:textId="77777777" w:rsidTr="0055263A">
        <w:trPr>
          <w:trHeight w:val="221"/>
          <w:jc w:val="center"/>
          <w:ins w:id="132" w:author="R&amp;S" w:date="2023-02-16T18:09:00Z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5AEDB" w14:textId="77777777" w:rsidR="0055263A" w:rsidRPr="00A07251" w:rsidRDefault="0055263A" w:rsidP="0055263A">
            <w:pPr>
              <w:pStyle w:val="TAH"/>
              <w:rPr>
                <w:ins w:id="133" w:author="R&amp;S" w:date="2023-02-16T18:09:00Z"/>
                <w:rFonts w:cs="Arial"/>
              </w:rPr>
            </w:pPr>
          </w:p>
        </w:tc>
        <w:tc>
          <w:tcPr>
            <w:tcW w:w="660" w:type="dxa"/>
            <w:vMerge/>
            <w:vAlign w:val="center"/>
          </w:tcPr>
          <w:p w14:paraId="3A41DDF8" w14:textId="77777777" w:rsidR="0055263A" w:rsidRPr="00A07251" w:rsidRDefault="0055263A" w:rsidP="0055263A">
            <w:pPr>
              <w:pStyle w:val="TAH"/>
              <w:rPr>
                <w:ins w:id="134" w:author="R&amp;S" w:date="2023-02-16T18:09:00Z"/>
              </w:rPr>
            </w:pPr>
          </w:p>
        </w:tc>
        <w:tc>
          <w:tcPr>
            <w:tcW w:w="1803" w:type="dxa"/>
            <w:vMerge/>
          </w:tcPr>
          <w:p w14:paraId="0BED55A1" w14:textId="77777777" w:rsidR="0055263A" w:rsidRPr="00A07251" w:rsidRDefault="0055263A" w:rsidP="0055263A">
            <w:pPr>
              <w:pStyle w:val="TAH"/>
              <w:rPr>
                <w:ins w:id="135" w:author="R&amp;S" w:date="2023-02-16T18:09:00Z"/>
              </w:rPr>
            </w:pPr>
          </w:p>
        </w:tc>
        <w:tc>
          <w:tcPr>
            <w:tcW w:w="806" w:type="dxa"/>
            <w:vMerge/>
          </w:tcPr>
          <w:p w14:paraId="2AFAAF7F" w14:textId="77777777" w:rsidR="0055263A" w:rsidRPr="00A07251" w:rsidRDefault="0055263A" w:rsidP="0055263A">
            <w:pPr>
              <w:pStyle w:val="TAH"/>
              <w:rPr>
                <w:ins w:id="136" w:author="R&amp;S" w:date="2023-02-16T18:09:00Z"/>
              </w:rPr>
            </w:pPr>
          </w:p>
        </w:tc>
        <w:tc>
          <w:tcPr>
            <w:tcW w:w="1257" w:type="dxa"/>
            <w:vMerge/>
          </w:tcPr>
          <w:p w14:paraId="6E2B62D7" w14:textId="77777777" w:rsidR="0055263A" w:rsidRPr="00A07251" w:rsidRDefault="0055263A" w:rsidP="0055263A">
            <w:pPr>
              <w:pStyle w:val="TAH"/>
              <w:rPr>
                <w:ins w:id="137" w:author="R&amp;S" w:date="2023-02-16T18:09:00Z"/>
              </w:rPr>
            </w:pPr>
          </w:p>
        </w:tc>
        <w:tc>
          <w:tcPr>
            <w:tcW w:w="627" w:type="dxa"/>
          </w:tcPr>
          <w:p w14:paraId="117BCBCB" w14:textId="77777777" w:rsidR="0055263A" w:rsidRPr="00A07251" w:rsidRDefault="0055263A" w:rsidP="0055263A">
            <w:pPr>
              <w:pStyle w:val="TAH"/>
              <w:rPr>
                <w:ins w:id="138" w:author="R&amp;S" w:date="2023-02-16T18:09:00Z"/>
              </w:rPr>
            </w:pPr>
            <w:ins w:id="139" w:author="R&amp;S" w:date="2023-02-16T18:09:00Z">
              <w:r w:rsidRPr="00A07251">
                <w:t>n257</w:t>
              </w:r>
            </w:ins>
          </w:p>
        </w:tc>
        <w:tc>
          <w:tcPr>
            <w:tcW w:w="627" w:type="dxa"/>
          </w:tcPr>
          <w:p w14:paraId="5545DD9F" w14:textId="77777777" w:rsidR="0055263A" w:rsidRPr="00A07251" w:rsidRDefault="0055263A" w:rsidP="0055263A">
            <w:pPr>
              <w:pStyle w:val="TAH"/>
              <w:rPr>
                <w:ins w:id="140" w:author="R&amp;S" w:date="2023-02-16T18:09:00Z"/>
              </w:rPr>
            </w:pPr>
            <w:ins w:id="141" w:author="R&amp;S" w:date="2023-02-16T18:09:00Z">
              <w:r w:rsidRPr="00A07251">
                <w:t>n258</w:t>
              </w:r>
            </w:ins>
          </w:p>
        </w:tc>
        <w:tc>
          <w:tcPr>
            <w:tcW w:w="627" w:type="dxa"/>
          </w:tcPr>
          <w:p w14:paraId="74540369" w14:textId="77777777" w:rsidR="0055263A" w:rsidRPr="00A07251" w:rsidRDefault="0055263A" w:rsidP="0055263A">
            <w:pPr>
              <w:pStyle w:val="TAH"/>
              <w:rPr>
                <w:ins w:id="142" w:author="R&amp;S" w:date="2023-02-16T18:09:00Z"/>
              </w:rPr>
            </w:pPr>
            <w:ins w:id="143" w:author="R&amp;S" w:date="2023-02-16T18:09:00Z">
              <w:r w:rsidRPr="00A07251">
                <w:t>n259</w:t>
              </w:r>
            </w:ins>
          </w:p>
        </w:tc>
        <w:tc>
          <w:tcPr>
            <w:tcW w:w="627" w:type="dxa"/>
          </w:tcPr>
          <w:p w14:paraId="5613CD80" w14:textId="77777777" w:rsidR="0055263A" w:rsidRPr="00A07251" w:rsidRDefault="0055263A" w:rsidP="0055263A">
            <w:pPr>
              <w:pStyle w:val="TAH"/>
              <w:rPr>
                <w:ins w:id="144" w:author="R&amp;S" w:date="2023-02-16T18:09:00Z"/>
              </w:rPr>
            </w:pPr>
            <w:ins w:id="145" w:author="R&amp;S" w:date="2023-02-16T18:09:00Z">
              <w:r w:rsidRPr="00A07251">
                <w:t>n260</w:t>
              </w:r>
            </w:ins>
          </w:p>
        </w:tc>
        <w:tc>
          <w:tcPr>
            <w:tcW w:w="640" w:type="dxa"/>
          </w:tcPr>
          <w:p w14:paraId="50BF992A" w14:textId="77777777" w:rsidR="0055263A" w:rsidRPr="00A07251" w:rsidRDefault="0055263A" w:rsidP="0055263A">
            <w:pPr>
              <w:pStyle w:val="TAH"/>
              <w:rPr>
                <w:ins w:id="146" w:author="R&amp;S" w:date="2023-02-16T18:09:00Z"/>
              </w:rPr>
            </w:pPr>
            <w:ins w:id="147" w:author="R&amp;S" w:date="2023-02-16T18:09:00Z">
              <w:r w:rsidRPr="00A07251">
                <w:t>n261</w:t>
              </w:r>
            </w:ins>
          </w:p>
        </w:tc>
      </w:tr>
      <w:tr w:rsidR="0055263A" w:rsidRPr="00A07251" w14:paraId="08A98645" w14:textId="77777777" w:rsidTr="0055263A">
        <w:trPr>
          <w:jc w:val="center"/>
          <w:ins w:id="148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0EDE6A" w14:textId="77777777" w:rsidR="0055263A" w:rsidRPr="00A07251" w:rsidRDefault="0055263A" w:rsidP="0055263A">
            <w:pPr>
              <w:pStyle w:val="TAC"/>
              <w:rPr>
                <w:ins w:id="149" w:author="R&amp;S" w:date="2023-02-16T18:09:00Z"/>
                <w:rFonts w:cs="Arial"/>
                <w:lang w:eastAsia="zh-CN"/>
              </w:rPr>
            </w:pPr>
            <w:ins w:id="150" w:author="R&amp;S" w:date="2023-02-16T18:09:00Z">
              <w:r w:rsidRPr="00A07251">
                <w:t>7.2.2.2.1_1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5AC7" w14:textId="77777777" w:rsidR="0055263A" w:rsidRPr="00A07251" w:rsidRDefault="0055263A" w:rsidP="0055263A">
            <w:pPr>
              <w:pStyle w:val="TAC"/>
              <w:rPr>
                <w:ins w:id="151" w:author="R&amp;S" w:date="2023-02-16T18:09:00Z"/>
                <w:rFonts w:cs="Arial"/>
              </w:rPr>
            </w:pPr>
            <w:ins w:id="152" w:author="R&amp;S" w:date="2023-02-16T18:09:00Z">
              <w:r w:rsidRPr="00A07251">
                <w:rPr>
                  <w:rFonts w:eastAsia="SimSu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6F11" w14:textId="77777777" w:rsidR="0055263A" w:rsidRPr="00A07251" w:rsidRDefault="0055263A" w:rsidP="0055263A">
            <w:pPr>
              <w:pStyle w:val="TAC"/>
              <w:rPr>
                <w:ins w:id="153" w:author="R&amp;S" w:date="2023-02-16T18:09:00Z"/>
                <w:rFonts w:eastAsia="SimSun"/>
                <w:lang w:eastAsia="zh-CN"/>
              </w:rPr>
            </w:pPr>
            <w:ins w:id="154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2CC" w14:textId="77777777" w:rsidR="0055263A" w:rsidRPr="00A07251" w:rsidRDefault="0055263A" w:rsidP="0055263A">
            <w:pPr>
              <w:pStyle w:val="TAC"/>
              <w:rPr>
                <w:ins w:id="155" w:author="R&amp;S" w:date="2023-02-16T18:09:00Z"/>
                <w:rFonts w:eastAsia="SimSun"/>
                <w:lang w:eastAsia="zh-CN"/>
              </w:rPr>
            </w:pPr>
            <w:ins w:id="156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ADD" w14:textId="77777777" w:rsidR="0055263A" w:rsidRPr="00A07251" w:rsidRDefault="0055263A" w:rsidP="0055263A">
            <w:pPr>
              <w:pStyle w:val="TAC"/>
              <w:rPr>
                <w:ins w:id="157" w:author="R&amp;S" w:date="2023-02-16T18:09:00Z"/>
                <w:rFonts w:cs="Arial"/>
              </w:rPr>
            </w:pPr>
            <w:ins w:id="158" w:author="R&amp;S" w:date="2023-02-16T18:09:00Z">
              <w:r w:rsidRPr="00A07251">
                <w:rPr>
                  <w:rFonts w:eastAsia="SimSun"/>
                  <w:lang w:eastAsia="zh-CN"/>
                </w:rPr>
                <w:t>1.4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7016" w14:textId="77777777" w:rsidR="0055263A" w:rsidRPr="00A07251" w:rsidRDefault="0055263A" w:rsidP="0055263A">
            <w:pPr>
              <w:pStyle w:val="TAC"/>
              <w:rPr>
                <w:ins w:id="159" w:author="R&amp;S" w:date="2023-02-16T18:09:00Z"/>
                <w:rFonts w:cs="Arial"/>
              </w:rPr>
            </w:pPr>
            <w:ins w:id="160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F7DA" w14:textId="77777777" w:rsidR="0055263A" w:rsidRPr="00A07251" w:rsidRDefault="0055263A" w:rsidP="0055263A">
            <w:pPr>
              <w:pStyle w:val="TAC"/>
              <w:rPr>
                <w:ins w:id="161" w:author="R&amp;S" w:date="2023-02-16T18:09:00Z"/>
                <w:rFonts w:cs="Arial"/>
              </w:rPr>
            </w:pPr>
            <w:ins w:id="162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2356" w14:textId="77777777" w:rsidR="0055263A" w:rsidRPr="00A07251" w:rsidRDefault="0055263A" w:rsidP="0055263A">
            <w:pPr>
              <w:pStyle w:val="TAC"/>
              <w:rPr>
                <w:ins w:id="163" w:author="R&amp;S" w:date="2023-02-16T18:09:00Z"/>
                <w:rFonts w:cs="Arial"/>
              </w:rPr>
            </w:pPr>
            <w:ins w:id="164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7C78" w14:textId="77777777" w:rsidR="0055263A" w:rsidRPr="00A07251" w:rsidRDefault="0055263A" w:rsidP="0055263A">
            <w:pPr>
              <w:pStyle w:val="TAC"/>
              <w:rPr>
                <w:ins w:id="165" w:author="R&amp;S" w:date="2023-02-16T18:09:00Z"/>
                <w:rFonts w:cs="Arial"/>
              </w:rPr>
            </w:pPr>
            <w:ins w:id="166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0CD1" w14:textId="77777777" w:rsidR="0055263A" w:rsidRPr="00A07251" w:rsidRDefault="0055263A" w:rsidP="0055263A">
            <w:pPr>
              <w:pStyle w:val="TAC"/>
              <w:rPr>
                <w:ins w:id="167" w:author="R&amp;S" w:date="2023-02-16T18:09:00Z"/>
                <w:rFonts w:cs="Arial"/>
              </w:rPr>
            </w:pPr>
            <w:ins w:id="168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14:paraId="79912412" w14:textId="77777777" w:rsidTr="0055263A">
        <w:trPr>
          <w:jc w:val="center"/>
          <w:ins w:id="169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90BE76" w14:textId="77777777" w:rsidR="0055263A" w:rsidRPr="00A07251" w:rsidRDefault="0055263A" w:rsidP="0055263A">
            <w:pPr>
              <w:pStyle w:val="TAC"/>
              <w:rPr>
                <w:ins w:id="170" w:author="R&amp;S" w:date="2023-02-16T18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93F3" w14:textId="77777777" w:rsidR="0055263A" w:rsidRPr="00A07251" w:rsidRDefault="0055263A" w:rsidP="0055263A">
            <w:pPr>
              <w:pStyle w:val="TAC"/>
              <w:rPr>
                <w:ins w:id="171" w:author="R&amp;S" w:date="2023-02-16T18:09:00Z"/>
                <w:rFonts w:cs="Arial"/>
              </w:rPr>
            </w:pPr>
            <w:ins w:id="172" w:author="R&amp;S" w:date="2023-02-16T18:09:00Z">
              <w:r w:rsidRPr="00A07251">
                <w:rPr>
                  <w:rFonts w:eastAsia="SimSun"/>
                </w:rPr>
                <w:t>1-2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BE5F" w14:textId="77777777" w:rsidR="0055263A" w:rsidRPr="00A07251" w:rsidRDefault="0055263A" w:rsidP="0055263A">
            <w:pPr>
              <w:pStyle w:val="TAC"/>
              <w:rPr>
                <w:ins w:id="173" w:author="R&amp;S" w:date="2023-02-16T18:09:00Z"/>
                <w:rFonts w:eastAsia="SimSun"/>
                <w:lang w:eastAsia="zh-CN"/>
              </w:rPr>
            </w:pPr>
            <w:ins w:id="174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E56" w14:textId="77777777" w:rsidR="0055263A" w:rsidRPr="00A07251" w:rsidRDefault="0055263A" w:rsidP="0055263A">
            <w:pPr>
              <w:pStyle w:val="TAC"/>
              <w:rPr>
                <w:ins w:id="175" w:author="R&amp;S" w:date="2023-02-16T18:09:00Z"/>
                <w:rFonts w:eastAsia="SimSun"/>
                <w:lang w:eastAsia="zh-CN"/>
              </w:rPr>
            </w:pPr>
            <w:ins w:id="176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5B54" w14:textId="77777777" w:rsidR="0055263A" w:rsidRPr="00A07251" w:rsidRDefault="0055263A" w:rsidP="0055263A">
            <w:pPr>
              <w:pStyle w:val="TAC"/>
              <w:rPr>
                <w:ins w:id="177" w:author="R&amp;S" w:date="2023-02-16T18:09:00Z"/>
                <w:rFonts w:cs="Arial"/>
              </w:rPr>
            </w:pPr>
            <w:ins w:id="178" w:author="R&amp;S" w:date="2023-02-16T18:09:00Z">
              <w:r w:rsidRPr="00A07251">
                <w:rPr>
                  <w:rFonts w:eastAsia="SimSun"/>
                  <w:lang w:eastAsia="zh-CN"/>
                </w:rPr>
                <w:t>3.6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874C" w14:textId="77777777" w:rsidR="0055263A" w:rsidRPr="00A07251" w:rsidRDefault="0055263A" w:rsidP="0055263A">
            <w:pPr>
              <w:pStyle w:val="TAC"/>
              <w:rPr>
                <w:ins w:id="179" w:author="R&amp;S" w:date="2023-02-16T18:09:00Z"/>
                <w:rFonts w:cs="Arial"/>
              </w:rPr>
            </w:pPr>
            <w:ins w:id="180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A06" w14:textId="77777777" w:rsidR="0055263A" w:rsidRPr="00A07251" w:rsidRDefault="0055263A" w:rsidP="0055263A">
            <w:pPr>
              <w:pStyle w:val="TAC"/>
              <w:rPr>
                <w:ins w:id="181" w:author="R&amp;S" w:date="2023-02-16T18:09:00Z"/>
                <w:rFonts w:cs="Arial"/>
              </w:rPr>
            </w:pPr>
            <w:ins w:id="182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92BB" w14:textId="77777777" w:rsidR="0055263A" w:rsidRPr="00A07251" w:rsidRDefault="0055263A" w:rsidP="0055263A">
            <w:pPr>
              <w:pStyle w:val="TAC"/>
              <w:rPr>
                <w:ins w:id="183" w:author="R&amp;S" w:date="2023-02-16T18:09:00Z"/>
                <w:rFonts w:cs="Arial"/>
              </w:rPr>
            </w:pPr>
            <w:ins w:id="184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05E0" w14:textId="77777777" w:rsidR="0055263A" w:rsidRPr="00A07251" w:rsidRDefault="0055263A" w:rsidP="0055263A">
            <w:pPr>
              <w:pStyle w:val="TAC"/>
              <w:rPr>
                <w:ins w:id="185" w:author="R&amp;S" w:date="2023-02-16T18:09:00Z"/>
                <w:rFonts w:cs="Arial"/>
              </w:rPr>
            </w:pPr>
            <w:ins w:id="186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1240" w14:textId="77777777" w:rsidR="0055263A" w:rsidRPr="00A07251" w:rsidRDefault="0055263A" w:rsidP="0055263A">
            <w:pPr>
              <w:pStyle w:val="TAC"/>
              <w:rPr>
                <w:ins w:id="187" w:author="R&amp;S" w:date="2023-02-16T18:09:00Z"/>
                <w:rFonts w:cs="Arial"/>
              </w:rPr>
            </w:pPr>
            <w:ins w:id="188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14:paraId="5254CB99" w14:textId="77777777" w:rsidTr="0055263A">
        <w:trPr>
          <w:jc w:val="center"/>
          <w:ins w:id="189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1CC6F" w14:textId="77777777" w:rsidR="0055263A" w:rsidRPr="00A07251" w:rsidRDefault="0055263A" w:rsidP="0055263A">
            <w:pPr>
              <w:pStyle w:val="TAC"/>
              <w:rPr>
                <w:ins w:id="190" w:author="R&amp;S" w:date="2023-02-16T18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AEF1" w14:textId="77777777" w:rsidR="0055263A" w:rsidRPr="00A07251" w:rsidRDefault="0055263A" w:rsidP="0055263A">
            <w:pPr>
              <w:pStyle w:val="TAC"/>
              <w:rPr>
                <w:ins w:id="191" w:author="R&amp;S" w:date="2023-02-16T18:09:00Z"/>
                <w:rFonts w:cs="Arial"/>
              </w:rPr>
            </w:pPr>
            <w:ins w:id="192" w:author="R&amp;S" w:date="2023-02-16T18:09:00Z">
              <w:r w:rsidRPr="00A07251">
                <w:rPr>
                  <w:rFonts w:eastAsia="SimSun"/>
                </w:rPr>
                <w:t>1-3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2D9D" w14:textId="77777777" w:rsidR="0055263A" w:rsidRPr="00A07251" w:rsidRDefault="0055263A" w:rsidP="0055263A">
            <w:pPr>
              <w:pStyle w:val="TAC"/>
              <w:rPr>
                <w:ins w:id="193" w:author="R&amp;S" w:date="2023-02-16T18:09:00Z"/>
                <w:rFonts w:eastAsia="SimSun"/>
                <w:lang w:eastAsia="zh-CN"/>
              </w:rPr>
            </w:pPr>
            <w:ins w:id="194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69C" w14:textId="77777777" w:rsidR="0055263A" w:rsidRPr="00A07251" w:rsidRDefault="0055263A" w:rsidP="0055263A">
            <w:pPr>
              <w:pStyle w:val="TAC"/>
              <w:rPr>
                <w:ins w:id="195" w:author="R&amp;S" w:date="2023-02-16T18:09:00Z"/>
                <w:rFonts w:eastAsia="SimSun"/>
                <w:lang w:eastAsia="zh-CN"/>
              </w:rPr>
            </w:pPr>
            <w:ins w:id="196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4210" w14:textId="77777777" w:rsidR="0055263A" w:rsidRPr="00A07251" w:rsidRDefault="0055263A" w:rsidP="0055263A">
            <w:pPr>
              <w:pStyle w:val="TAC"/>
              <w:rPr>
                <w:ins w:id="197" w:author="R&amp;S" w:date="2023-02-16T18:09:00Z"/>
                <w:rFonts w:cs="Arial"/>
              </w:rPr>
            </w:pPr>
            <w:ins w:id="198" w:author="R&amp;S" w:date="2023-02-16T18:09:00Z">
              <w:r w:rsidRPr="00A07251">
                <w:rPr>
                  <w:rFonts w:eastAsia="SimSun"/>
                  <w:lang w:eastAsia="zh-CN"/>
                </w:rPr>
                <w:t>14.2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2F2A" w14:textId="77777777" w:rsidR="0055263A" w:rsidRPr="00A07251" w:rsidRDefault="0055263A" w:rsidP="0055263A">
            <w:pPr>
              <w:pStyle w:val="TAC"/>
              <w:rPr>
                <w:ins w:id="199" w:author="R&amp;S" w:date="2023-02-16T18:09:00Z"/>
                <w:rFonts w:cs="Arial"/>
              </w:rPr>
            </w:pPr>
            <w:ins w:id="200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F71" w14:textId="77777777" w:rsidR="0055263A" w:rsidRPr="00A07251" w:rsidRDefault="0055263A" w:rsidP="0055263A">
            <w:pPr>
              <w:pStyle w:val="TAC"/>
              <w:rPr>
                <w:ins w:id="201" w:author="R&amp;S" w:date="2023-02-16T18:09:00Z"/>
                <w:rFonts w:cs="Arial"/>
              </w:rPr>
            </w:pPr>
            <w:ins w:id="202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334D" w14:textId="77777777" w:rsidR="0055263A" w:rsidRPr="00A07251" w:rsidRDefault="0055263A" w:rsidP="0055263A">
            <w:pPr>
              <w:pStyle w:val="TAC"/>
              <w:rPr>
                <w:ins w:id="203" w:author="R&amp;S" w:date="2023-02-16T18:09:00Z"/>
                <w:rFonts w:cs="Arial"/>
              </w:rPr>
            </w:pPr>
            <w:ins w:id="204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F78C" w14:textId="77777777" w:rsidR="0055263A" w:rsidRPr="00A07251" w:rsidRDefault="0055263A" w:rsidP="0055263A">
            <w:pPr>
              <w:pStyle w:val="TAC"/>
              <w:rPr>
                <w:ins w:id="205" w:author="R&amp;S" w:date="2023-02-16T18:09:00Z"/>
                <w:rFonts w:cs="Arial"/>
              </w:rPr>
            </w:pPr>
            <w:ins w:id="206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A941" w14:textId="77777777" w:rsidR="0055263A" w:rsidRPr="00A07251" w:rsidRDefault="0055263A" w:rsidP="0055263A">
            <w:pPr>
              <w:pStyle w:val="TAC"/>
              <w:rPr>
                <w:ins w:id="207" w:author="R&amp;S" w:date="2023-02-16T18:09:00Z"/>
                <w:rFonts w:cs="Arial"/>
              </w:rPr>
            </w:pPr>
            <w:ins w:id="208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:rsidDel="00113363" w14:paraId="55943312" w14:textId="77777777" w:rsidTr="0055263A">
        <w:trPr>
          <w:jc w:val="center"/>
          <w:ins w:id="209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39423" w14:textId="77777777" w:rsidR="0055263A" w:rsidRPr="00A07251" w:rsidDel="00113363" w:rsidRDefault="0055263A" w:rsidP="0055263A">
            <w:pPr>
              <w:pStyle w:val="TAC"/>
              <w:rPr>
                <w:ins w:id="210" w:author="R&amp;S" w:date="2023-02-16T18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6C2B3" w14:textId="77777777" w:rsidR="0055263A" w:rsidRPr="00A07251" w:rsidDel="00113363" w:rsidRDefault="0055263A" w:rsidP="0055263A">
            <w:pPr>
              <w:pStyle w:val="TAC"/>
              <w:rPr>
                <w:ins w:id="211" w:author="R&amp;S" w:date="2023-02-16T18:09:00Z"/>
                <w:rFonts w:cs="Arial"/>
              </w:rPr>
            </w:pPr>
            <w:ins w:id="212" w:author="R&amp;S" w:date="2023-02-16T18:09:00Z">
              <w:r w:rsidRPr="00A07251">
                <w:rPr>
                  <w:rFonts w:eastAsia="SimSun"/>
                </w:rPr>
                <w:t>2-1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51DF" w14:textId="77777777" w:rsidR="0055263A" w:rsidRPr="00A07251" w:rsidRDefault="0055263A" w:rsidP="0055263A">
            <w:pPr>
              <w:pStyle w:val="TAC"/>
              <w:rPr>
                <w:ins w:id="213" w:author="R&amp;S" w:date="2023-02-16T18:09:00Z"/>
                <w:rFonts w:eastAsia="SimSun"/>
                <w:lang w:eastAsia="zh-CN"/>
              </w:rPr>
            </w:pPr>
            <w:ins w:id="214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DA2A" w14:textId="77777777" w:rsidR="0055263A" w:rsidRPr="00A07251" w:rsidRDefault="0055263A" w:rsidP="0055263A">
            <w:pPr>
              <w:pStyle w:val="TAC"/>
              <w:rPr>
                <w:ins w:id="215" w:author="R&amp;S" w:date="2023-02-16T18:09:00Z"/>
                <w:rFonts w:eastAsia="SimSun"/>
                <w:lang w:eastAsia="zh-CN"/>
              </w:rPr>
            </w:pPr>
            <w:ins w:id="216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445E" w14:textId="77777777" w:rsidR="0055263A" w:rsidRPr="00A07251" w:rsidRDefault="0055263A" w:rsidP="0055263A">
            <w:pPr>
              <w:pStyle w:val="TAC"/>
              <w:rPr>
                <w:ins w:id="217" w:author="R&amp;S" w:date="2023-02-16T18:09:00Z"/>
                <w:rFonts w:cs="Arial"/>
              </w:rPr>
            </w:pPr>
            <w:ins w:id="218" w:author="R&amp;S" w:date="2023-02-16T18:09:00Z">
              <w:r w:rsidRPr="00A07251">
                <w:rPr>
                  <w:rFonts w:eastAsia="SimSun"/>
                  <w:lang w:eastAsia="zh-CN"/>
                </w:rPr>
                <w:t>5.8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8C16" w14:textId="77777777" w:rsidR="0055263A" w:rsidRPr="00A07251" w:rsidRDefault="0055263A" w:rsidP="0055263A">
            <w:pPr>
              <w:pStyle w:val="TAC"/>
              <w:rPr>
                <w:ins w:id="219" w:author="R&amp;S" w:date="2023-02-16T18:09:00Z"/>
                <w:rFonts w:cs="Arial"/>
              </w:rPr>
            </w:pPr>
            <w:ins w:id="220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BD7" w14:textId="77777777" w:rsidR="0055263A" w:rsidRPr="00A07251" w:rsidRDefault="0055263A" w:rsidP="0055263A">
            <w:pPr>
              <w:pStyle w:val="TAC"/>
              <w:rPr>
                <w:ins w:id="221" w:author="R&amp;S" w:date="2023-02-16T18:09:00Z"/>
                <w:rFonts w:cs="Arial"/>
              </w:rPr>
            </w:pPr>
            <w:ins w:id="222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2466" w14:textId="77777777" w:rsidR="0055263A" w:rsidRPr="00A07251" w:rsidRDefault="0055263A" w:rsidP="0055263A">
            <w:pPr>
              <w:pStyle w:val="TAC"/>
              <w:rPr>
                <w:ins w:id="223" w:author="R&amp;S" w:date="2023-02-16T18:09:00Z"/>
                <w:rFonts w:cs="Arial"/>
              </w:rPr>
            </w:pPr>
            <w:ins w:id="224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26DC" w14:textId="77777777" w:rsidR="0055263A" w:rsidRPr="00A07251" w:rsidRDefault="0055263A" w:rsidP="0055263A">
            <w:pPr>
              <w:pStyle w:val="TAC"/>
              <w:rPr>
                <w:ins w:id="225" w:author="R&amp;S" w:date="2023-02-16T18:09:00Z"/>
                <w:rFonts w:cs="Arial"/>
              </w:rPr>
            </w:pPr>
            <w:ins w:id="226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9C8B" w14:textId="77777777" w:rsidR="0055263A" w:rsidRPr="00A07251" w:rsidRDefault="0055263A" w:rsidP="0055263A">
            <w:pPr>
              <w:pStyle w:val="TAC"/>
              <w:rPr>
                <w:ins w:id="227" w:author="R&amp;S" w:date="2023-02-16T18:09:00Z"/>
                <w:rFonts w:cs="Arial"/>
              </w:rPr>
            </w:pPr>
            <w:ins w:id="228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:rsidDel="00113363" w14:paraId="0787DB93" w14:textId="77777777" w:rsidTr="0055263A">
        <w:trPr>
          <w:jc w:val="center"/>
          <w:ins w:id="229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82AAF" w14:textId="77777777" w:rsidR="0055263A" w:rsidRPr="00A07251" w:rsidDel="00113363" w:rsidRDefault="0055263A" w:rsidP="0055263A">
            <w:pPr>
              <w:pStyle w:val="TAC"/>
              <w:rPr>
                <w:ins w:id="230" w:author="R&amp;S" w:date="2023-02-16T18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39B0" w14:textId="77777777" w:rsidR="0055263A" w:rsidRPr="00A07251" w:rsidRDefault="0055263A" w:rsidP="0055263A">
            <w:pPr>
              <w:pStyle w:val="TAC"/>
              <w:rPr>
                <w:ins w:id="231" w:author="R&amp;S" w:date="2023-02-16T18:09:00Z"/>
                <w:rFonts w:eastAsia="SimSun"/>
              </w:rPr>
            </w:pPr>
            <w:ins w:id="232" w:author="R&amp;S" w:date="2023-02-16T18:09:00Z">
              <w:r w:rsidRPr="00A07251">
                <w:rPr>
                  <w:rFonts w:eastAsia="SimSun"/>
                </w:rPr>
                <w:t>2-2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0508" w14:textId="77777777" w:rsidR="0055263A" w:rsidRPr="00A07251" w:rsidRDefault="0055263A" w:rsidP="0055263A">
            <w:pPr>
              <w:pStyle w:val="TAC"/>
              <w:rPr>
                <w:ins w:id="233" w:author="R&amp;S" w:date="2023-02-16T18:09:00Z"/>
                <w:rFonts w:eastAsia="SimSun"/>
                <w:lang w:eastAsia="zh-CN"/>
              </w:rPr>
            </w:pPr>
            <w:ins w:id="234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38F" w14:textId="77777777" w:rsidR="0055263A" w:rsidRPr="00A07251" w:rsidRDefault="0055263A" w:rsidP="0055263A">
            <w:pPr>
              <w:pStyle w:val="TAC"/>
              <w:rPr>
                <w:ins w:id="235" w:author="R&amp;S" w:date="2023-02-16T18:09:00Z"/>
                <w:rFonts w:eastAsia="SimSun"/>
                <w:lang w:eastAsia="zh-CN"/>
              </w:rPr>
            </w:pPr>
            <w:ins w:id="236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CBA6" w14:textId="77777777" w:rsidR="0055263A" w:rsidRPr="00A07251" w:rsidRDefault="0055263A" w:rsidP="0055263A">
            <w:pPr>
              <w:pStyle w:val="TAC"/>
              <w:rPr>
                <w:ins w:id="237" w:author="R&amp;S" w:date="2023-02-16T18:09:00Z"/>
                <w:rFonts w:cs="Arial"/>
              </w:rPr>
            </w:pPr>
            <w:ins w:id="238" w:author="R&amp;S" w:date="2023-02-16T18:09:00Z">
              <w:r w:rsidRPr="00A07251">
                <w:rPr>
                  <w:rFonts w:eastAsia="SimSun"/>
                  <w:lang w:eastAsia="zh-CN"/>
                </w:rPr>
                <w:t>16.0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69B6" w14:textId="77777777" w:rsidR="0055263A" w:rsidRPr="00A07251" w:rsidRDefault="0055263A" w:rsidP="0055263A">
            <w:pPr>
              <w:pStyle w:val="TAC"/>
              <w:rPr>
                <w:ins w:id="239" w:author="R&amp;S" w:date="2023-02-16T18:09:00Z"/>
                <w:rFonts w:cs="Arial"/>
              </w:rPr>
            </w:pPr>
            <w:ins w:id="240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2CC0" w14:textId="77777777" w:rsidR="0055263A" w:rsidRPr="00A07251" w:rsidRDefault="0055263A" w:rsidP="0055263A">
            <w:pPr>
              <w:pStyle w:val="TAC"/>
              <w:rPr>
                <w:ins w:id="241" w:author="R&amp;S" w:date="2023-02-16T18:09:00Z"/>
                <w:rFonts w:cs="Arial"/>
              </w:rPr>
            </w:pPr>
            <w:ins w:id="242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672" w14:textId="77777777" w:rsidR="0055263A" w:rsidRPr="00A07251" w:rsidRDefault="0055263A" w:rsidP="0055263A">
            <w:pPr>
              <w:pStyle w:val="TAC"/>
              <w:rPr>
                <w:ins w:id="243" w:author="R&amp;S" w:date="2023-02-16T18:09:00Z"/>
                <w:rFonts w:cs="Arial"/>
              </w:rPr>
            </w:pPr>
            <w:ins w:id="244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F7A0" w14:textId="77777777" w:rsidR="0055263A" w:rsidRPr="00A07251" w:rsidRDefault="0055263A" w:rsidP="0055263A">
            <w:pPr>
              <w:pStyle w:val="TAC"/>
              <w:rPr>
                <w:ins w:id="245" w:author="R&amp;S" w:date="2023-02-16T18:09:00Z"/>
                <w:rFonts w:cs="Arial"/>
              </w:rPr>
            </w:pPr>
            <w:ins w:id="246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AC4" w14:textId="77777777" w:rsidR="0055263A" w:rsidRPr="00A07251" w:rsidRDefault="0055263A" w:rsidP="0055263A">
            <w:pPr>
              <w:pStyle w:val="TAC"/>
              <w:rPr>
                <w:ins w:id="247" w:author="R&amp;S" w:date="2023-02-16T18:09:00Z"/>
                <w:rFonts w:cs="Arial"/>
              </w:rPr>
            </w:pPr>
            <w:ins w:id="248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:rsidDel="00113363" w14:paraId="460612F3" w14:textId="77777777" w:rsidTr="0055263A">
        <w:trPr>
          <w:jc w:val="center"/>
          <w:ins w:id="249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F5CFD" w14:textId="77777777" w:rsidR="0055263A" w:rsidRPr="00A07251" w:rsidDel="00113363" w:rsidRDefault="0055263A" w:rsidP="0055263A">
            <w:pPr>
              <w:pStyle w:val="TAC"/>
              <w:rPr>
                <w:ins w:id="250" w:author="R&amp;S" w:date="2023-02-16T18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0D6F" w14:textId="77777777" w:rsidR="0055263A" w:rsidRPr="00A07251" w:rsidRDefault="0055263A" w:rsidP="0055263A">
            <w:pPr>
              <w:pStyle w:val="TAC"/>
              <w:rPr>
                <w:ins w:id="251" w:author="R&amp;S" w:date="2023-02-16T18:09:00Z"/>
                <w:rFonts w:eastAsia="SimSun"/>
              </w:rPr>
            </w:pPr>
            <w:ins w:id="252" w:author="R&amp;S" w:date="2023-02-16T18:09:00Z">
              <w:r w:rsidRPr="00A07251">
                <w:rPr>
                  <w:rFonts w:eastAsia="SimSun"/>
                </w:rPr>
                <w:t>2-3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5A8" w14:textId="77777777" w:rsidR="0055263A" w:rsidRPr="00A07251" w:rsidRDefault="0055263A" w:rsidP="0055263A">
            <w:pPr>
              <w:pStyle w:val="TAC"/>
              <w:rPr>
                <w:ins w:id="253" w:author="R&amp;S" w:date="2023-02-16T18:09:00Z"/>
                <w:rFonts w:eastAsia="SimSun"/>
                <w:lang w:eastAsia="zh-CN"/>
              </w:rPr>
            </w:pPr>
            <w:ins w:id="254" w:author="R&amp;S" w:date="2023-02-16T18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6FB5" w14:textId="77777777" w:rsidR="0055263A" w:rsidRPr="00A07251" w:rsidRDefault="0055263A" w:rsidP="0055263A">
            <w:pPr>
              <w:pStyle w:val="TAC"/>
              <w:rPr>
                <w:ins w:id="255" w:author="R&amp;S" w:date="2023-02-16T18:09:00Z"/>
                <w:rFonts w:eastAsia="SimSun"/>
                <w:lang w:eastAsia="zh-CN"/>
              </w:rPr>
            </w:pPr>
            <w:ins w:id="256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25C7" w14:textId="77777777" w:rsidR="0055263A" w:rsidRPr="00A07251" w:rsidRDefault="0055263A" w:rsidP="0055263A">
            <w:pPr>
              <w:pStyle w:val="TAC"/>
              <w:rPr>
                <w:ins w:id="257" w:author="R&amp;S" w:date="2023-02-16T18:09:00Z"/>
                <w:rFonts w:cs="Arial"/>
              </w:rPr>
            </w:pPr>
            <w:ins w:id="258" w:author="R&amp;S" w:date="2023-02-16T18:09:00Z">
              <w:r w:rsidRPr="00A07251">
                <w:rPr>
                  <w:rFonts w:eastAsia="SimSun"/>
                  <w:lang w:eastAsia="zh-CN"/>
                </w:rPr>
                <w:t>15.7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37E1" w14:textId="77777777" w:rsidR="0055263A" w:rsidRPr="00A07251" w:rsidRDefault="0055263A" w:rsidP="0055263A">
            <w:pPr>
              <w:pStyle w:val="TAC"/>
              <w:rPr>
                <w:ins w:id="259" w:author="R&amp;S" w:date="2023-02-16T18:09:00Z"/>
                <w:rFonts w:cs="Arial"/>
              </w:rPr>
            </w:pPr>
            <w:ins w:id="260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A4DC" w14:textId="77777777" w:rsidR="0055263A" w:rsidRPr="00A07251" w:rsidRDefault="0055263A" w:rsidP="0055263A">
            <w:pPr>
              <w:pStyle w:val="TAC"/>
              <w:rPr>
                <w:ins w:id="261" w:author="R&amp;S" w:date="2023-02-16T18:09:00Z"/>
                <w:rFonts w:cs="Arial"/>
              </w:rPr>
            </w:pPr>
            <w:ins w:id="262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3188" w14:textId="77777777" w:rsidR="0055263A" w:rsidRPr="00A07251" w:rsidRDefault="0055263A" w:rsidP="0055263A">
            <w:pPr>
              <w:pStyle w:val="TAC"/>
              <w:rPr>
                <w:ins w:id="263" w:author="R&amp;S" w:date="2023-02-16T18:09:00Z"/>
                <w:rFonts w:cs="Arial"/>
              </w:rPr>
            </w:pPr>
            <w:ins w:id="264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5A8" w14:textId="77777777" w:rsidR="0055263A" w:rsidRPr="00A07251" w:rsidRDefault="0055263A" w:rsidP="0055263A">
            <w:pPr>
              <w:pStyle w:val="TAC"/>
              <w:rPr>
                <w:ins w:id="265" w:author="R&amp;S" w:date="2023-02-16T18:09:00Z"/>
                <w:rFonts w:cs="Arial"/>
              </w:rPr>
            </w:pPr>
            <w:ins w:id="266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C43" w14:textId="77777777" w:rsidR="0055263A" w:rsidRPr="00A07251" w:rsidRDefault="0055263A" w:rsidP="0055263A">
            <w:pPr>
              <w:pStyle w:val="TAC"/>
              <w:rPr>
                <w:ins w:id="267" w:author="R&amp;S" w:date="2023-02-16T18:09:00Z"/>
                <w:rFonts w:cs="Arial"/>
              </w:rPr>
            </w:pPr>
            <w:ins w:id="268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:rsidDel="00113363" w14:paraId="61478055" w14:textId="77777777" w:rsidTr="0055263A">
        <w:trPr>
          <w:jc w:val="center"/>
          <w:ins w:id="269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1E198" w14:textId="77777777" w:rsidR="0055263A" w:rsidRPr="00A07251" w:rsidDel="00113363" w:rsidRDefault="0055263A" w:rsidP="0055263A">
            <w:pPr>
              <w:pStyle w:val="TAC"/>
              <w:rPr>
                <w:ins w:id="270" w:author="R&amp;S" w:date="2023-02-16T18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84F2" w14:textId="77777777" w:rsidR="0055263A" w:rsidRPr="00A07251" w:rsidRDefault="0055263A" w:rsidP="0055263A">
            <w:pPr>
              <w:pStyle w:val="TAC"/>
              <w:rPr>
                <w:ins w:id="271" w:author="R&amp;S" w:date="2023-02-16T18:09:00Z"/>
                <w:rFonts w:eastAsia="SimSun"/>
              </w:rPr>
            </w:pPr>
            <w:ins w:id="272" w:author="R&amp;S" w:date="2023-02-16T18:09:00Z">
              <w:r w:rsidRPr="00A07251">
                <w:rPr>
                  <w:rFonts w:eastAsia="SimSun"/>
                </w:rPr>
                <w:t>2-4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1426" w14:textId="77777777" w:rsidR="0055263A" w:rsidRPr="00A07251" w:rsidRDefault="0055263A" w:rsidP="0055263A">
            <w:pPr>
              <w:pStyle w:val="TAC"/>
              <w:rPr>
                <w:ins w:id="273" w:author="R&amp;S" w:date="2023-02-16T18:09:00Z"/>
                <w:rFonts w:eastAsia="SimSun"/>
                <w:lang w:eastAsia="zh-CN"/>
              </w:rPr>
            </w:pPr>
            <w:ins w:id="274" w:author="R&amp;S" w:date="2023-02-16T18:09:00Z">
              <w:r w:rsidRPr="00A07251">
                <w:rPr>
                  <w:rFonts w:eastAsia="SimSun"/>
                  <w:lang w:eastAsia="zh-CN"/>
                </w:rPr>
                <w:t>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E6A6" w14:textId="77777777" w:rsidR="0055263A" w:rsidRPr="00A07251" w:rsidRDefault="0055263A" w:rsidP="0055263A">
            <w:pPr>
              <w:pStyle w:val="TAC"/>
              <w:rPr>
                <w:ins w:id="275" w:author="R&amp;S" w:date="2023-02-16T18:09:00Z"/>
                <w:rFonts w:eastAsia="SimSun"/>
                <w:lang w:eastAsia="zh-CN"/>
              </w:rPr>
            </w:pPr>
            <w:ins w:id="276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36EA" w14:textId="77777777" w:rsidR="0055263A" w:rsidRPr="00A07251" w:rsidRDefault="0055263A" w:rsidP="0055263A">
            <w:pPr>
              <w:pStyle w:val="TAC"/>
              <w:rPr>
                <w:ins w:id="277" w:author="R&amp;S" w:date="2023-02-16T18:09:00Z"/>
                <w:rFonts w:cs="Arial"/>
              </w:rPr>
            </w:pPr>
            <w:ins w:id="278" w:author="R&amp;S" w:date="2023-02-16T18:09:00Z">
              <w:r w:rsidRPr="00A07251">
                <w:rPr>
                  <w:rFonts w:eastAsia="SimSun"/>
                  <w:lang w:eastAsia="zh-CN"/>
                </w:rPr>
                <w:t>15.8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2DC" w14:textId="77777777" w:rsidR="0055263A" w:rsidRPr="00A07251" w:rsidRDefault="0055263A" w:rsidP="0055263A">
            <w:pPr>
              <w:pStyle w:val="TAC"/>
              <w:rPr>
                <w:ins w:id="279" w:author="R&amp;S" w:date="2023-02-16T18:09:00Z"/>
                <w:rFonts w:cs="Arial"/>
              </w:rPr>
            </w:pPr>
            <w:ins w:id="280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6012" w14:textId="77777777" w:rsidR="0055263A" w:rsidRPr="00A07251" w:rsidRDefault="0055263A" w:rsidP="0055263A">
            <w:pPr>
              <w:pStyle w:val="TAC"/>
              <w:rPr>
                <w:ins w:id="281" w:author="R&amp;S" w:date="2023-02-16T18:09:00Z"/>
                <w:rFonts w:cs="Arial"/>
              </w:rPr>
            </w:pPr>
            <w:ins w:id="282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DAF" w14:textId="77777777" w:rsidR="0055263A" w:rsidRPr="00A07251" w:rsidRDefault="0055263A" w:rsidP="0055263A">
            <w:pPr>
              <w:pStyle w:val="TAC"/>
              <w:rPr>
                <w:ins w:id="283" w:author="R&amp;S" w:date="2023-02-16T18:09:00Z"/>
                <w:rFonts w:cs="Arial"/>
              </w:rPr>
            </w:pPr>
            <w:ins w:id="284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90A" w14:textId="77777777" w:rsidR="0055263A" w:rsidRPr="00A07251" w:rsidRDefault="0055263A" w:rsidP="0055263A">
            <w:pPr>
              <w:pStyle w:val="TAC"/>
              <w:rPr>
                <w:ins w:id="285" w:author="R&amp;S" w:date="2023-02-16T18:09:00Z"/>
                <w:rFonts w:cs="Arial"/>
              </w:rPr>
            </w:pPr>
            <w:ins w:id="286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CEC8" w14:textId="77777777" w:rsidR="0055263A" w:rsidRPr="00A07251" w:rsidRDefault="0055263A" w:rsidP="0055263A">
            <w:pPr>
              <w:pStyle w:val="TAC"/>
              <w:rPr>
                <w:ins w:id="287" w:author="R&amp;S" w:date="2023-02-16T18:09:00Z"/>
                <w:rFonts w:cs="Arial"/>
              </w:rPr>
            </w:pPr>
            <w:ins w:id="288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:rsidDel="00113363" w14:paraId="383568A7" w14:textId="77777777" w:rsidTr="0055263A">
        <w:trPr>
          <w:jc w:val="center"/>
          <w:ins w:id="289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132721" w14:textId="77777777" w:rsidR="0055263A" w:rsidRPr="00A07251" w:rsidDel="00113363" w:rsidRDefault="0055263A" w:rsidP="0055263A">
            <w:pPr>
              <w:pStyle w:val="TAC"/>
              <w:rPr>
                <w:ins w:id="290" w:author="R&amp;S" w:date="2023-02-16T18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E631" w14:textId="77777777" w:rsidR="0055263A" w:rsidRPr="00A07251" w:rsidRDefault="0055263A" w:rsidP="0055263A">
            <w:pPr>
              <w:pStyle w:val="TAC"/>
              <w:rPr>
                <w:ins w:id="291" w:author="R&amp;S" w:date="2023-02-16T18:09:00Z"/>
                <w:rFonts w:eastAsia="SimSun"/>
              </w:rPr>
            </w:pPr>
            <w:ins w:id="292" w:author="R&amp;S" w:date="2023-02-16T18:09:00Z">
              <w:r w:rsidRPr="00A07251">
                <w:rPr>
                  <w:rFonts w:eastAsia="SimSun"/>
                </w:rPr>
                <w:t>2-5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D166" w14:textId="77777777" w:rsidR="0055263A" w:rsidRPr="00A07251" w:rsidRDefault="0055263A" w:rsidP="0055263A">
            <w:pPr>
              <w:pStyle w:val="TAC"/>
              <w:rPr>
                <w:ins w:id="293" w:author="R&amp;S" w:date="2023-02-16T18:09:00Z"/>
                <w:rFonts w:eastAsia="SimSun"/>
              </w:rPr>
            </w:pPr>
            <w:ins w:id="294" w:author="R&amp;S" w:date="2023-02-16T18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099A" w14:textId="77777777" w:rsidR="0055263A" w:rsidRPr="00A07251" w:rsidRDefault="0055263A" w:rsidP="0055263A">
            <w:pPr>
              <w:pStyle w:val="TAC"/>
              <w:rPr>
                <w:ins w:id="295" w:author="R&amp;S" w:date="2023-02-16T18:09:00Z"/>
                <w:rFonts w:eastAsia="SimSun"/>
              </w:rPr>
            </w:pPr>
            <w:ins w:id="296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20BA" w14:textId="77777777" w:rsidR="0055263A" w:rsidRPr="00A07251" w:rsidRDefault="0055263A" w:rsidP="0055263A">
            <w:pPr>
              <w:pStyle w:val="TAC"/>
              <w:rPr>
                <w:ins w:id="297" w:author="R&amp;S" w:date="2023-02-16T18:09:00Z"/>
                <w:rFonts w:cs="Arial"/>
              </w:rPr>
            </w:pPr>
            <w:ins w:id="298" w:author="R&amp;S" w:date="2023-02-16T18:09:00Z">
              <w:r w:rsidRPr="00A07251">
                <w:rPr>
                  <w:rFonts w:eastAsia="SimSun"/>
                </w:rPr>
                <w:t>16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59DB" w14:textId="77777777" w:rsidR="0055263A" w:rsidRPr="00A07251" w:rsidRDefault="0055263A" w:rsidP="0055263A">
            <w:pPr>
              <w:pStyle w:val="TAC"/>
              <w:rPr>
                <w:ins w:id="299" w:author="R&amp;S" w:date="2023-02-16T18:09:00Z"/>
                <w:rFonts w:cs="Arial"/>
              </w:rPr>
            </w:pPr>
            <w:ins w:id="300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220A" w14:textId="77777777" w:rsidR="0055263A" w:rsidRPr="00A07251" w:rsidRDefault="0055263A" w:rsidP="0055263A">
            <w:pPr>
              <w:pStyle w:val="TAC"/>
              <w:rPr>
                <w:ins w:id="301" w:author="R&amp;S" w:date="2023-02-16T18:09:00Z"/>
                <w:rFonts w:cs="Arial"/>
              </w:rPr>
            </w:pPr>
            <w:ins w:id="302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C0AA" w14:textId="77777777" w:rsidR="0055263A" w:rsidRPr="00A07251" w:rsidRDefault="0055263A" w:rsidP="0055263A">
            <w:pPr>
              <w:pStyle w:val="TAC"/>
              <w:rPr>
                <w:ins w:id="303" w:author="R&amp;S" w:date="2023-02-16T18:09:00Z"/>
                <w:rFonts w:cs="Arial"/>
              </w:rPr>
            </w:pPr>
            <w:ins w:id="304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E3DF" w14:textId="77777777" w:rsidR="0055263A" w:rsidRPr="00A07251" w:rsidRDefault="0055263A" w:rsidP="0055263A">
            <w:pPr>
              <w:pStyle w:val="TAC"/>
              <w:rPr>
                <w:ins w:id="305" w:author="R&amp;S" w:date="2023-02-16T18:09:00Z"/>
                <w:rFonts w:cs="Arial"/>
              </w:rPr>
            </w:pPr>
            <w:ins w:id="306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98A3" w14:textId="77777777" w:rsidR="0055263A" w:rsidRPr="00A07251" w:rsidRDefault="0055263A" w:rsidP="0055263A">
            <w:pPr>
              <w:pStyle w:val="TAC"/>
              <w:rPr>
                <w:ins w:id="307" w:author="R&amp;S" w:date="2023-02-16T18:09:00Z"/>
                <w:rFonts w:cs="Arial"/>
              </w:rPr>
            </w:pPr>
            <w:ins w:id="308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:rsidDel="00113363" w14:paraId="65606C1B" w14:textId="77777777" w:rsidTr="0055263A">
        <w:trPr>
          <w:jc w:val="center"/>
          <w:ins w:id="309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946C" w14:textId="77777777" w:rsidR="0055263A" w:rsidRPr="00A07251" w:rsidDel="00113363" w:rsidRDefault="0055263A" w:rsidP="0055263A">
            <w:pPr>
              <w:pStyle w:val="TAC"/>
              <w:rPr>
                <w:ins w:id="310" w:author="R&amp;S" w:date="2023-02-16T18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F78F" w14:textId="77777777" w:rsidR="0055263A" w:rsidRPr="00A07251" w:rsidRDefault="0055263A" w:rsidP="0055263A">
            <w:pPr>
              <w:pStyle w:val="TAC"/>
              <w:rPr>
                <w:ins w:id="311" w:author="R&amp;S" w:date="2023-02-16T18:09:00Z"/>
                <w:rFonts w:eastAsia="SimSun"/>
              </w:rPr>
            </w:pPr>
            <w:ins w:id="312" w:author="R&amp;S" w:date="2023-02-16T18:09:00Z">
              <w:r w:rsidRPr="00A07251">
                <w:rPr>
                  <w:rFonts w:eastAsia="SimSun"/>
                </w:rPr>
                <w:t>2-</w:t>
              </w:r>
              <w:r w:rsidRPr="00A07251"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FA66" w14:textId="77777777" w:rsidR="0055263A" w:rsidRPr="00A07251" w:rsidRDefault="0055263A" w:rsidP="0055263A">
            <w:pPr>
              <w:pStyle w:val="TAC"/>
              <w:rPr>
                <w:ins w:id="313" w:author="R&amp;S" w:date="2023-02-16T18:09:00Z"/>
                <w:rFonts w:eastAsia="SimSun"/>
                <w:lang w:eastAsia="zh-CN"/>
              </w:rPr>
            </w:pPr>
            <w:ins w:id="314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DF8B" w14:textId="77777777" w:rsidR="0055263A" w:rsidRPr="00A07251" w:rsidRDefault="0055263A" w:rsidP="0055263A">
            <w:pPr>
              <w:pStyle w:val="TAC"/>
              <w:rPr>
                <w:ins w:id="315" w:author="R&amp;S" w:date="2023-02-16T18:09:00Z"/>
                <w:rFonts w:eastAsia="SimSun"/>
                <w:lang w:eastAsia="zh-CN"/>
              </w:rPr>
            </w:pPr>
            <w:ins w:id="316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8BB8" w14:textId="77777777" w:rsidR="0055263A" w:rsidRPr="00A07251" w:rsidRDefault="0055263A" w:rsidP="0055263A">
            <w:pPr>
              <w:pStyle w:val="TAC"/>
              <w:rPr>
                <w:ins w:id="317" w:author="R&amp;S" w:date="2023-02-16T18:09:00Z"/>
                <w:rFonts w:cs="Arial"/>
              </w:rPr>
            </w:pPr>
            <w:ins w:id="318" w:author="R&amp;S" w:date="2023-02-16T18:09:00Z">
              <w:r w:rsidRPr="00A07251">
                <w:rPr>
                  <w:rFonts w:eastAsia="SimSun"/>
                  <w:lang w:eastAsia="zh-CN"/>
                </w:rPr>
                <w:t>20.3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2D7" w14:textId="77777777" w:rsidR="0055263A" w:rsidRPr="00A07251" w:rsidRDefault="0055263A" w:rsidP="0055263A">
            <w:pPr>
              <w:pStyle w:val="TAC"/>
              <w:rPr>
                <w:ins w:id="319" w:author="R&amp;S" w:date="2023-02-16T18:09:00Z"/>
                <w:rFonts w:cs="Arial"/>
              </w:rPr>
            </w:pPr>
            <w:ins w:id="320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249" w14:textId="77777777" w:rsidR="0055263A" w:rsidRPr="00A07251" w:rsidRDefault="0055263A" w:rsidP="0055263A">
            <w:pPr>
              <w:pStyle w:val="TAC"/>
              <w:rPr>
                <w:ins w:id="321" w:author="R&amp;S" w:date="2023-02-16T18:09:00Z"/>
                <w:rFonts w:cs="Arial"/>
              </w:rPr>
            </w:pPr>
            <w:ins w:id="322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9C7D" w14:textId="77777777" w:rsidR="0055263A" w:rsidRPr="00A07251" w:rsidRDefault="0055263A" w:rsidP="0055263A">
            <w:pPr>
              <w:pStyle w:val="TAC"/>
              <w:rPr>
                <w:ins w:id="323" w:author="R&amp;S" w:date="2023-02-16T18:09:00Z"/>
                <w:rFonts w:cs="Arial"/>
              </w:rPr>
            </w:pPr>
            <w:ins w:id="324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5CAC" w14:textId="77777777" w:rsidR="0055263A" w:rsidRPr="00A07251" w:rsidRDefault="0055263A" w:rsidP="0055263A">
            <w:pPr>
              <w:pStyle w:val="TAC"/>
              <w:rPr>
                <w:ins w:id="325" w:author="R&amp;S" w:date="2023-02-16T18:09:00Z"/>
                <w:rFonts w:cs="Arial"/>
              </w:rPr>
            </w:pPr>
            <w:ins w:id="326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1696" w14:textId="77777777" w:rsidR="0055263A" w:rsidRPr="00A07251" w:rsidRDefault="0055263A" w:rsidP="0055263A">
            <w:pPr>
              <w:pStyle w:val="TAC"/>
              <w:rPr>
                <w:ins w:id="327" w:author="R&amp;S" w:date="2023-02-16T18:09:00Z"/>
                <w:rFonts w:cs="Arial"/>
              </w:rPr>
            </w:pPr>
            <w:ins w:id="328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:rsidDel="00113363" w14:paraId="1DCC99B1" w14:textId="77777777" w:rsidTr="0055263A">
        <w:trPr>
          <w:jc w:val="center"/>
          <w:ins w:id="329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2C23" w14:textId="77777777" w:rsidR="0055263A" w:rsidRPr="00A07251" w:rsidDel="00113363" w:rsidRDefault="0055263A" w:rsidP="0055263A">
            <w:pPr>
              <w:pStyle w:val="TAC"/>
              <w:rPr>
                <w:ins w:id="330" w:author="R&amp;S" w:date="2023-02-16T18:09:00Z"/>
                <w:rFonts w:cs="Arial"/>
                <w:lang w:eastAsia="zh-CN"/>
              </w:rPr>
            </w:pPr>
            <w:ins w:id="331" w:author="R&amp;S" w:date="2023-02-16T18:09:00Z">
              <w:r w:rsidRPr="00A07251">
                <w:t>7.2.2.2.1_2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1CDF" w14:textId="77777777" w:rsidR="0055263A" w:rsidRPr="00A07251" w:rsidRDefault="0055263A" w:rsidP="0055263A">
            <w:pPr>
              <w:pStyle w:val="TAC"/>
              <w:rPr>
                <w:ins w:id="332" w:author="R&amp;S" w:date="2023-02-16T18:09:00Z"/>
                <w:rFonts w:eastAsia="SimSun"/>
              </w:rPr>
            </w:pPr>
            <w:ins w:id="333" w:author="R&amp;S" w:date="2023-02-16T18:09:00Z">
              <w:r w:rsidRPr="00A07251">
                <w:rPr>
                  <w:rFonts w:eastAsia="SimSun"/>
                </w:rPr>
                <w:t>3-1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6EE7" w14:textId="77777777" w:rsidR="0055263A" w:rsidRPr="00A07251" w:rsidRDefault="0055263A" w:rsidP="0055263A">
            <w:pPr>
              <w:pStyle w:val="TAC"/>
              <w:rPr>
                <w:ins w:id="334" w:author="R&amp;S" w:date="2023-02-16T18:09:00Z"/>
                <w:rFonts w:eastAsia="SimSun"/>
                <w:lang w:eastAsia="zh-CN"/>
              </w:rPr>
            </w:pPr>
            <w:ins w:id="335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03A" w14:textId="77777777" w:rsidR="0055263A" w:rsidRPr="00A07251" w:rsidRDefault="0055263A" w:rsidP="0055263A">
            <w:pPr>
              <w:pStyle w:val="TAC"/>
              <w:rPr>
                <w:ins w:id="336" w:author="R&amp;S" w:date="2023-02-16T18:09:00Z"/>
                <w:rFonts w:eastAsia="SimSun"/>
                <w:lang w:eastAsia="zh-CN"/>
              </w:rPr>
            </w:pPr>
            <w:ins w:id="337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58E1" w14:textId="77777777" w:rsidR="0055263A" w:rsidRPr="00A07251" w:rsidRDefault="0055263A" w:rsidP="0055263A">
            <w:pPr>
              <w:pStyle w:val="TAC"/>
              <w:rPr>
                <w:ins w:id="338" w:author="R&amp;S" w:date="2023-02-16T18:09:00Z"/>
                <w:rFonts w:eastAsia="SimSun"/>
                <w:lang w:eastAsia="zh-CN"/>
              </w:rPr>
            </w:pPr>
            <w:ins w:id="339" w:author="R&amp;S" w:date="2023-02-16T18:09:00Z">
              <w:r w:rsidRPr="00A07251">
                <w:rPr>
                  <w:rFonts w:eastAsia="SimSun"/>
                  <w:lang w:eastAsia="zh-CN"/>
                </w:rPr>
                <w:t>20.7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9AAA" w14:textId="77777777" w:rsidR="0055263A" w:rsidRPr="00A07251" w:rsidRDefault="0055263A" w:rsidP="0055263A">
            <w:pPr>
              <w:pStyle w:val="TAC"/>
              <w:rPr>
                <w:ins w:id="340" w:author="R&amp;S" w:date="2023-02-16T18:09:00Z"/>
                <w:rFonts w:cs="Arial"/>
              </w:rPr>
            </w:pPr>
            <w:ins w:id="341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26F5" w14:textId="77777777" w:rsidR="0055263A" w:rsidRPr="00A07251" w:rsidRDefault="0055263A" w:rsidP="0055263A">
            <w:pPr>
              <w:pStyle w:val="TAC"/>
              <w:rPr>
                <w:ins w:id="342" w:author="R&amp;S" w:date="2023-02-16T18:09:00Z"/>
                <w:rFonts w:cs="Arial"/>
              </w:rPr>
            </w:pPr>
            <w:ins w:id="343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2526" w14:textId="77777777" w:rsidR="0055263A" w:rsidRPr="00A07251" w:rsidRDefault="0055263A" w:rsidP="0055263A">
            <w:pPr>
              <w:pStyle w:val="TAC"/>
              <w:rPr>
                <w:ins w:id="344" w:author="R&amp;S" w:date="2023-02-16T18:09:00Z"/>
                <w:rFonts w:cs="Arial"/>
              </w:rPr>
            </w:pPr>
            <w:ins w:id="345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F9B8" w14:textId="77777777" w:rsidR="0055263A" w:rsidRPr="00A07251" w:rsidRDefault="0055263A" w:rsidP="0055263A">
            <w:pPr>
              <w:pStyle w:val="TAC"/>
              <w:rPr>
                <w:ins w:id="346" w:author="R&amp;S" w:date="2023-02-16T18:09:00Z"/>
                <w:rFonts w:cs="Arial"/>
              </w:rPr>
            </w:pPr>
            <w:ins w:id="347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CA8" w14:textId="77777777" w:rsidR="0055263A" w:rsidRPr="00A07251" w:rsidRDefault="0055263A" w:rsidP="0055263A">
            <w:pPr>
              <w:pStyle w:val="TAC"/>
              <w:rPr>
                <w:ins w:id="348" w:author="R&amp;S" w:date="2023-02-16T18:09:00Z"/>
                <w:rFonts w:cs="Arial"/>
              </w:rPr>
            </w:pPr>
            <w:ins w:id="349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:rsidDel="00113363" w14:paraId="25BED2C3" w14:textId="77777777" w:rsidTr="0055263A">
        <w:trPr>
          <w:jc w:val="center"/>
          <w:ins w:id="350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DAEA" w14:textId="77777777" w:rsidR="0055263A" w:rsidRPr="00A07251" w:rsidRDefault="0055263A" w:rsidP="0055263A">
            <w:pPr>
              <w:pStyle w:val="TAC"/>
              <w:rPr>
                <w:ins w:id="351" w:author="R&amp;S" w:date="2023-02-16T18:09:00Z"/>
              </w:rPr>
            </w:pPr>
            <w:ins w:id="352" w:author="R&amp;S" w:date="2023-02-16T18:09:00Z">
              <w:r w:rsidRPr="00A07251">
                <w:t>7.2.2.2.1_3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2503" w14:textId="77777777" w:rsidR="0055263A" w:rsidRPr="00A07251" w:rsidRDefault="0055263A" w:rsidP="0055263A">
            <w:pPr>
              <w:pStyle w:val="TAC"/>
              <w:rPr>
                <w:ins w:id="353" w:author="R&amp;S" w:date="2023-02-16T18:09:00Z"/>
                <w:rFonts w:eastAsia="SimSun"/>
              </w:rPr>
            </w:pPr>
            <w:ins w:id="354" w:author="R&amp;S" w:date="2023-02-16T18:09:00Z">
              <w:r w:rsidRPr="00A07251">
                <w:rPr>
                  <w:rFonts w:eastAsia="SimSun"/>
                  <w:lang w:eastAsia="zh-CN"/>
                </w:rPr>
                <w:t>1-4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468" w14:textId="77777777" w:rsidR="0055263A" w:rsidRPr="00A07251" w:rsidRDefault="0055263A" w:rsidP="0055263A">
            <w:pPr>
              <w:pStyle w:val="TAC"/>
              <w:rPr>
                <w:ins w:id="355" w:author="R&amp;S" w:date="2023-02-16T18:09:00Z"/>
                <w:rFonts w:eastAsia="SimSun"/>
                <w:lang w:eastAsia="zh-CN"/>
              </w:rPr>
            </w:pPr>
            <w:ins w:id="356" w:author="R&amp;S" w:date="2023-02-16T18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7E56" w14:textId="77777777" w:rsidR="0055263A" w:rsidRPr="00A07251" w:rsidRDefault="0055263A" w:rsidP="0055263A">
            <w:pPr>
              <w:pStyle w:val="TAC"/>
              <w:rPr>
                <w:ins w:id="357" w:author="R&amp;S" w:date="2023-02-16T18:09:00Z"/>
                <w:rFonts w:eastAsia="SimSun"/>
                <w:lang w:eastAsia="zh-CN"/>
              </w:rPr>
            </w:pPr>
            <w:ins w:id="358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7A17" w14:textId="77777777" w:rsidR="0055263A" w:rsidRPr="00A07251" w:rsidRDefault="0055263A" w:rsidP="0055263A">
            <w:pPr>
              <w:pStyle w:val="TAC"/>
              <w:rPr>
                <w:ins w:id="359" w:author="R&amp;S" w:date="2023-02-16T18:09:00Z"/>
                <w:rFonts w:eastAsia="SimSun"/>
                <w:lang w:eastAsia="zh-CN"/>
              </w:rPr>
            </w:pPr>
            <w:ins w:id="360" w:author="R&amp;S" w:date="2023-02-16T18:09:00Z">
              <w:r w:rsidRPr="00A07251">
                <w:rPr>
                  <w:rFonts w:eastAsia="SimSun"/>
                  <w:lang w:eastAsia="zh-CN"/>
                </w:rPr>
                <w:t>22.0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39DD3" w14:textId="77777777" w:rsidR="0055263A" w:rsidRPr="00A07251" w:rsidRDefault="0055263A" w:rsidP="0055263A">
            <w:pPr>
              <w:pStyle w:val="TAC"/>
              <w:rPr>
                <w:ins w:id="361" w:author="R&amp;S" w:date="2023-02-16T18:09:00Z"/>
                <w:rFonts w:cs="Arial"/>
              </w:rPr>
            </w:pPr>
            <w:ins w:id="362" w:author="R&amp;S" w:date="2023-02-16T18:09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567C" w14:textId="77777777" w:rsidR="0055263A" w:rsidRPr="00A07251" w:rsidRDefault="0055263A" w:rsidP="0055263A">
            <w:pPr>
              <w:pStyle w:val="TAC"/>
              <w:rPr>
                <w:ins w:id="363" w:author="R&amp;S" w:date="2023-02-16T18:09:00Z"/>
                <w:rFonts w:cs="Arial"/>
              </w:rPr>
            </w:pPr>
            <w:ins w:id="364" w:author="R&amp;S" w:date="2023-02-16T18:09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9AAF" w14:textId="77777777" w:rsidR="0055263A" w:rsidRPr="00A07251" w:rsidRDefault="0055263A" w:rsidP="0055263A">
            <w:pPr>
              <w:pStyle w:val="TAC"/>
              <w:rPr>
                <w:ins w:id="365" w:author="R&amp;S" w:date="2023-02-16T18:09:00Z"/>
                <w:rFonts w:cs="Arial"/>
              </w:rPr>
            </w:pPr>
            <w:ins w:id="366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D191" w14:textId="77777777" w:rsidR="0055263A" w:rsidRPr="00A07251" w:rsidRDefault="0055263A" w:rsidP="0055263A">
            <w:pPr>
              <w:pStyle w:val="TAC"/>
              <w:rPr>
                <w:ins w:id="367" w:author="R&amp;S" w:date="2023-02-16T18:09:00Z"/>
                <w:rFonts w:cs="Arial"/>
              </w:rPr>
            </w:pPr>
            <w:ins w:id="368" w:author="R&amp;S" w:date="2023-02-16T18:09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5EAC" w14:textId="77777777" w:rsidR="0055263A" w:rsidRPr="00A07251" w:rsidRDefault="0055263A" w:rsidP="0055263A">
            <w:pPr>
              <w:pStyle w:val="TAC"/>
              <w:rPr>
                <w:ins w:id="369" w:author="R&amp;S" w:date="2023-02-16T18:09:00Z"/>
                <w:rFonts w:cs="Arial"/>
              </w:rPr>
            </w:pPr>
            <w:ins w:id="370" w:author="R&amp;S" w:date="2023-02-16T18:09:00Z">
              <w:r>
                <w:rPr>
                  <w:rFonts w:cs="Arial"/>
                  <w:lang w:eastAsia="zh-CN"/>
                </w:rPr>
                <w:t>x</w:t>
              </w:r>
            </w:ins>
          </w:p>
        </w:tc>
      </w:tr>
      <w:tr w:rsidR="0055263A" w:rsidRPr="00A07251" w14:paraId="4E0BFAC6" w14:textId="77777777" w:rsidTr="0055263A">
        <w:trPr>
          <w:jc w:val="center"/>
          <w:ins w:id="371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5A5C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72" w:author="R&amp;S" w:date="2023-02-16T18:09:00Z"/>
                <w:rFonts w:ascii="Arial" w:eastAsia="SimSun" w:hAnsi="Arial"/>
                <w:sz w:val="18"/>
                <w:lang w:eastAsia="zh-CN"/>
              </w:rPr>
            </w:pPr>
            <w:ins w:id="373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7.2.2.2.2_1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34E4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74" w:author="R&amp;S" w:date="2023-02-16T18:09:00Z"/>
                <w:rFonts w:ascii="Arial" w:eastAsia="SimSun" w:hAnsi="Arial"/>
                <w:sz w:val="18"/>
                <w:lang w:eastAsia="zh-CN"/>
              </w:rPr>
            </w:pPr>
            <w:ins w:id="375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F4E2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76" w:author="R&amp;S" w:date="2023-02-16T18:09:00Z"/>
                <w:rFonts w:ascii="Arial" w:eastAsia="SimSun" w:hAnsi="Arial"/>
                <w:sz w:val="18"/>
                <w:lang w:eastAsia="zh-CN"/>
              </w:rPr>
            </w:pPr>
            <w:ins w:id="377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44B7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78" w:author="R&amp;S" w:date="2023-02-16T18:09:00Z"/>
                <w:rFonts w:ascii="Arial" w:eastAsia="SimSun" w:hAnsi="Arial"/>
                <w:sz w:val="18"/>
                <w:lang w:eastAsia="zh-CN"/>
              </w:rPr>
            </w:pPr>
            <w:ins w:id="379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E650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80" w:author="R&amp;S" w:date="2023-02-16T18:09:00Z"/>
                <w:rFonts w:ascii="Arial" w:eastAsia="SimSun" w:hAnsi="Arial"/>
                <w:sz w:val="18"/>
                <w:lang w:eastAsia="zh-CN"/>
              </w:rPr>
            </w:pPr>
            <w:ins w:id="381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B6FFD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82" w:author="R&amp;S" w:date="2023-02-16T18:09:00Z"/>
                <w:rFonts w:ascii="Arial" w:eastAsia="SimSun" w:hAnsi="Arial" w:cs="Arial"/>
                <w:sz w:val="18"/>
              </w:rPr>
            </w:pPr>
            <w:ins w:id="383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3072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84" w:author="R&amp;S" w:date="2023-02-16T18:09:00Z"/>
                <w:rFonts w:ascii="Arial" w:eastAsia="SimSun" w:hAnsi="Arial" w:cs="Arial"/>
                <w:sz w:val="18"/>
                <w:lang w:eastAsia="zh-CN"/>
              </w:rPr>
            </w:pPr>
            <w:ins w:id="385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8910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86" w:author="R&amp;S" w:date="2023-02-16T18:09:00Z"/>
                <w:rFonts w:ascii="Arial" w:eastAsia="SimSun" w:hAnsi="Arial" w:cs="Arial"/>
                <w:sz w:val="18"/>
              </w:rPr>
            </w:pPr>
            <w:ins w:id="387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0A32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88" w:author="R&amp;S" w:date="2023-02-16T18:09:00Z"/>
                <w:rFonts w:ascii="Arial" w:eastAsia="SimSun" w:hAnsi="Arial" w:cs="Arial"/>
                <w:sz w:val="18"/>
                <w:lang w:eastAsia="zh-CN"/>
              </w:rPr>
            </w:pPr>
            <w:ins w:id="389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02D8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90" w:author="R&amp;S" w:date="2023-02-16T18:09:00Z"/>
                <w:rFonts w:ascii="Arial" w:eastAsia="SimSun" w:hAnsi="Arial" w:cs="Arial"/>
                <w:sz w:val="18"/>
                <w:lang w:eastAsia="zh-CN"/>
              </w:rPr>
            </w:pPr>
            <w:ins w:id="391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  <w:tr w:rsidR="0055263A" w:rsidRPr="00A07251" w14:paraId="28D6978B" w14:textId="77777777" w:rsidTr="0055263A">
        <w:trPr>
          <w:jc w:val="center"/>
          <w:ins w:id="392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63C2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93" w:author="R&amp;S" w:date="2023-02-16T18:09:00Z"/>
                <w:rFonts w:ascii="Arial" w:eastAsia="SimSun" w:hAnsi="Arial"/>
                <w:sz w:val="18"/>
                <w:lang w:eastAsia="zh-CN"/>
              </w:rPr>
            </w:pPr>
            <w:ins w:id="394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7.2.2.2.3_1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FDD8B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95" w:author="R&amp;S" w:date="2023-02-16T18:09:00Z"/>
                <w:rFonts w:ascii="Arial" w:eastAsia="SimSun" w:hAnsi="Arial"/>
                <w:sz w:val="18"/>
                <w:lang w:eastAsia="zh-CN"/>
              </w:rPr>
            </w:pPr>
            <w:ins w:id="396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160F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97" w:author="R&amp;S" w:date="2023-02-16T18:09:00Z"/>
                <w:rFonts w:ascii="Arial" w:eastAsia="SimSun" w:hAnsi="Arial"/>
                <w:sz w:val="18"/>
                <w:lang w:eastAsia="zh-CN"/>
              </w:rPr>
            </w:pPr>
            <w:ins w:id="398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FAF7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399" w:author="R&amp;S" w:date="2023-02-16T18:09:00Z"/>
                <w:rFonts w:ascii="Arial" w:eastAsia="SimSun" w:hAnsi="Arial"/>
                <w:sz w:val="18"/>
                <w:lang w:eastAsia="zh-CN"/>
              </w:rPr>
            </w:pPr>
            <w:ins w:id="400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471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401" w:author="R&amp;S" w:date="2023-02-16T18:09:00Z"/>
                <w:rFonts w:ascii="Arial" w:eastAsia="SimSun" w:hAnsi="Arial"/>
                <w:sz w:val="18"/>
                <w:lang w:eastAsia="zh-CN"/>
              </w:rPr>
            </w:pPr>
            <w:ins w:id="402" w:author="R&amp;S" w:date="2023-02-16T18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3.1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81D4F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403" w:author="R&amp;S" w:date="2023-02-16T18:09:00Z"/>
                <w:rFonts w:ascii="Arial" w:eastAsia="SimSun" w:hAnsi="Arial" w:cs="Arial"/>
                <w:sz w:val="18"/>
                <w:lang w:eastAsia="zh-CN"/>
              </w:rPr>
            </w:pPr>
            <w:ins w:id="404" w:author="R&amp;S" w:date="2023-02-16T18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1366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405" w:author="R&amp;S" w:date="2023-02-16T18:09:00Z"/>
                <w:rFonts w:ascii="Arial" w:eastAsia="SimSun" w:hAnsi="Arial" w:cs="Arial"/>
                <w:sz w:val="18"/>
                <w:lang w:eastAsia="zh-CN"/>
              </w:rPr>
            </w:pPr>
            <w:ins w:id="406" w:author="R&amp;S" w:date="2023-02-16T18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16A2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407" w:author="R&amp;S" w:date="2023-02-16T18:09:00Z"/>
                <w:rFonts w:ascii="Arial" w:eastAsia="SimSun" w:hAnsi="Arial" w:cs="Arial"/>
                <w:sz w:val="18"/>
                <w:lang w:eastAsia="zh-CN"/>
              </w:rPr>
            </w:pPr>
            <w:ins w:id="408" w:author="R&amp;S" w:date="2023-02-16T18:09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11E1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409" w:author="R&amp;S" w:date="2023-02-16T18:09:00Z"/>
                <w:rFonts w:ascii="Arial" w:eastAsia="SimSun" w:hAnsi="Arial" w:cs="Arial"/>
                <w:sz w:val="18"/>
                <w:lang w:eastAsia="zh-CN"/>
              </w:rPr>
            </w:pPr>
            <w:ins w:id="410" w:author="R&amp;S" w:date="2023-02-16T18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1B416" w14:textId="77777777" w:rsidR="0055263A" w:rsidRPr="00A07251" w:rsidRDefault="0055263A" w:rsidP="0055263A">
            <w:pPr>
              <w:keepNext/>
              <w:keepLines/>
              <w:spacing w:after="0"/>
              <w:jc w:val="center"/>
              <w:rPr>
                <w:ins w:id="411" w:author="R&amp;S" w:date="2023-02-16T18:09:00Z"/>
                <w:rFonts w:ascii="Arial" w:eastAsia="SimSun" w:hAnsi="Arial" w:cs="Arial"/>
                <w:sz w:val="18"/>
                <w:lang w:eastAsia="zh-CN"/>
              </w:rPr>
            </w:pPr>
            <w:ins w:id="412" w:author="R&amp;S" w:date="2023-02-16T18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</w:tr>
      <w:tr w:rsidR="0055263A" w:rsidRPr="00A07251" w:rsidDel="00113363" w14:paraId="00971F33" w14:textId="77777777" w:rsidTr="0055263A">
        <w:trPr>
          <w:jc w:val="center"/>
          <w:ins w:id="413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08A62" w14:textId="77777777" w:rsidR="0055263A" w:rsidRPr="00A07251" w:rsidRDefault="0055263A" w:rsidP="0055263A">
            <w:pPr>
              <w:pStyle w:val="TAC"/>
              <w:rPr>
                <w:ins w:id="414" w:author="R&amp;S" w:date="2023-02-16T18:09:00Z"/>
              </w:rPr>
            </w:pPr>
            <w:ins w:id="415" w:author="R&amp;S" w:date="2023-02-16T18:09:00Z">
              <w:r w:rsidRPr="00A07251">
                <w:rPr>
                  <w:rFonts w:eastAsia="SimSun"/>
                  <w:lang w:eastAsia="zh-CN"/>
                </w:rPr>
                <w:t>7.2A.2.1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9B81B" w14:textId="77777777" w:rsidR="0055263A" w:rsidRPr="00A07251" w:rsidRDefault="0055263A" w:rsidP="0055263A">
            <w:pPr>
              <w:pStyle w:val="TAC"/>
              <w:rPr>
                <w:ins w:id="416" w:author="R&amp;S" w:date="2023-02-16T18:09:00Z"/>
              </w:rPr>
            </w:pPr>
            <w:ins w:id="417" w:author="R&amp;S" w:date="2023-02-16T18:09:00Z">
              <w:r w:rsidRPr="00A07251">
                <w:rPr>
                  <w:rFonts w:eastAsia="SimSun"/>
                  <w:lang w:eastAsia="zh-CN"/>
                </w:rPr>
                <w:t>1,2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A9DE" w14:textId="77777777" w:rsidR="0055263A" w:rsidRPr="00A07251" w:rsidRDefault="0055263A" w:rsidP="0055263A">
            <w:pPr>
              <w:pStyle w:val="TAC"/>
              <w:rPr>
                <w:ins w:id="418" w:author="R&amp;S" w:date="2023-02-16T18:09:00Z"/>
                <w:rFonts w:eastAsia="SimSun"/>
                <w:lang w:eastAsia="zh-CN"/>
              </w:rPr>
            </w:pPr>
            <w:proofErr w:type="spellStart"/>
            <w:ins w:id="419" w:author="R&amp;S" w:date="2023-02-16T18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>≤</w:t>
              </w:r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97D1F" w14:textId="77777777" w:rsidR="0055263A" w:rsidRPr="00A07251" w:rsidRDefault="0055263A" w:rsidP="0055263A">
            <w:pPr>
              <w:pStyle w:val="TAC"/>
              <w:rPr>
                <w:ins w:id="420" w:author="R&amp;S" w:date="2023-02-16T18:09:00Z"/>
                <w:rFonts w:eastAsia="SimSun"/>
                <w:lang w:eastAsia="zh-CN"/>
              </w:rPr>
            </w:pPr>
            <w:ins w:id="421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CF13" w14:textId="77777777" w:rsidR="0055263A" w:rsidRPr="00A07251" w:rsidRDefault="0055263A" w:rsidP="0055263A">
            <w:pPr>
              <w:pStyle w:val="TAC"/>
              <w:rPr>
                <w:ins w:id="422" w:author="R&amp;S" w:date="2023-02-16T18:09:00Z"/>
                <w:lang w:eastAsia="zh-CN"/>
              </w:rPr>
            </w:pPr>
            <w:ins w:id="423" w:author="R&amp;S" w:date="2023-02-16T18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EA50" w14:textId="77777777" w:rsidR="0055263A" w:rsidRPr="00A07251" w:rsidRDefault="0055263A" w:rsidP="0055263A">
            <w:pPr>
              <w:pStyle w:val="TAC"/>
              <w:rPr>
                <w:ins w:id="424" w:author="R&amp;S" w:date="2023-02-16T18:09:00Z"/>
                <w:rFonts w:cs="Arial"/>
              </w:rPr>
            </w:pPr>
            <w:ins w:id="425" w:author="R&amp;S" w:date="2023-02-16T18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6D3CF" w14:textId="77777777" w:rsidR="0055263A" w:rsidRPr="00A07251" w:rsidRDefault="0055263A" w:rsidP="0055263A">
            <w:pPr>
              <w:pStyle w:val="TAC"/>
              <w:rPr>
                <w:ins w:id="426" w:author="R&amp;S" w:date="2023-02-16T18:09:00Z"/>
                <w:rFonts w:cs="Arial"/>
              </w:rPr>
            </w:pPr>
            <w:ins w:id="427" w:author="R&amp;S" w:date="2023-02-16T18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87062" w14:textId="77777777" w:rsidR="0055263A" w:rsidRPr="00A07251" w:rsidRDefault="0055263A" w:rsidP="0055263A">
            <w:pPr>
              <w:pStyle w:val="TAC"/>
              <w:rPr>
                <w:ins w:id="428" w:author="R&amp;S" w:date="2023-02-16T18:09:00Z"/>
                <w:rFonts w:cs="Arial"/>
              </w:rPr>
            </w:pPr>
            <w:ins w:id="429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44AE" w14:textId="77777777" w:rsidR="0055263A" w:rsidRPr="00A07251" w:rsidRDefault="0055263A" w:rsidP="0055263A">
            <w:pPr>
              <w:pStyle w:val="TAC"/>
              <w:rPr>
                <w:ins w:id="430" w:author="R&amp;S" w:date="2023-02-16T18:09:00Z"/>
                <w:rFonts w:cs="Arial"/>
              </w:rPr>
            </w:pPr>
            <w:ins w:id="431" w:author="R&amp;S" w:date="2023-02-16T18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A252" w14:textId="77777777" w:rsidR="0055263A" w:rsidRPr="00A07251" w:rsidRDefault="0055263A" w:rsidP="0055263A">
            <w:pPr>
              <w:pStyle w:val="TAC"/>
              <w:rPr>
                <w:ins w:id="432" w:author="R&amp;S" w:date="2023-02-16T18:09:00Z"/>
                <w:rFonts w:cs="Arial"/>
              </w:rPr>
            </w:pPr>
            <w:ins w:id="433" w:author="R&amp;S" w:date="2023-02-16T18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</w:tr>
      <w:tr w:rsidR="0055263A" w:rsidRPr="00A07251" w:rsidDel="00113363" w14:paraId="6D7C03D2" w14:textId="77777777" w:rsidTr="0055263A">
        <w:trPr>
          <w:jc w:val="center"/>
          <w:ins w:id="434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A139" w14:textId="77777777" w:rsidR="0055263A" w:rsidRPr="00A07251" w:rsidRDefault="0055263A" w:rsidP="0055263A">
            <w:pPr>
              <w:pStyle w:val="TAC"/>
              <w:rPr>
                <w:ins w:id="435" w:author="R&amp;S" w:date="2023-02-16T18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DC4E" w14:textId="77777777" w:rsidR="0055263A" w:rsidRPr="00A07251" w:rsidRDefault="0055263A" w:rsidP="0055263A">
            <w:pPr>
              <w:pStyle w:val="TAC"/>
              <w:rPr>
                <w:ins w:id="436" w:author="R&amp;S" w:date="2023-02-16T18:09:00Z"/>
              </w:rPr>
            </w:pPr>
            <w:ins w:id="437" w:author="R&amp;S" w:date="2023-02-16T18:09:00Z">
              <w:r w:rsidRPr="00A07251">
                <w:rPr>
                  <w:rFonts w:eastAsia="SimSun"/>
                  <w:lang w:eastAsia="zh-CN"/>
                </w:rPr>
                <w:t>3,4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55E0D" w14:textId="67846023" w:rsidR="0055263A" w:rsidRPr="00A07251" w:rsidRDefault="0055263A" w:rsidP="0055263A">
            <w:pPr>
              <w:pStyle w:val="TAC"/>
              <w:rPr>
                <w:ins w:id="438" w:author="R&amp;S" w:date="2023-02-16T18:09:00Z"/>
                <w:rFonts w:eastAsia="SimSun"/>
                <w:lang w:eastAsia="zh-CN"/>
              </w:rPr>
            </w:pPr>
            <w:proofErr w:type="spellStart"/>
            <w:ins w:id="439" w:author="R&amp;S" w:date="2023-02-16T18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  <w:r>
                <w:rPr>
                  <w:rFonts w:eastAsia="SimSun"/>
                  <w:szCs w:val="18"/>
                </w:rPr>
                <w:t>&gt;</w:t>
              </w:r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D7AA" w14:textId="77777777" w:rsidR="0055263A" w:rsidRPr="00A07251" w:rsidRDefault="0055263A" w:rsidP="0055263A">
            <w:pPr>
              <w:pStyle w:val="TAC"/>
              <w:rPr>
                <w:ins w:id="440" w:author="R&amp;S" w:date="2023-02-16T18:09:00Z"/>
                <w:rFonts w:eastAsia="SimSun"/>
                <w:lang w:eastAsia="zh-CN"/>
              </w:rPr>
            </w:pPr>
            <w:ins w:id="441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F5E6A" w14:textId="77777777" w:rsidR="0055263A" w:rsidRPr="00A07251" w:rsidRDefault="0055263A" w:rsidP="0055263A">
            <w:pPr>
              <w:pStyle w:val="TAC"/>
              <w:rPr>
                <w:ins w:id="442" w:author="R&amp;S" w:date="2023-02-16T18:09:00Z"/>
                <w:lang w:eastAsia="zh-CN"/>
              </w:rPr>
            </w:pPr>
            <w:ins w:id="443" w:author="R&amp;S" w:date="2023-02-16T18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D130" w14:textId="77777777" w:rsidR="0055263A" w:rsidRPr="00A07251" w:rsidRDefault="0055263A" w:rsidP="0055263A">
            <w:pPr>
              <w:pStyle w:val="TAC"/>
              <w:rPr>
                <w:ins w:id="444" w:author="R&amp;S" w:date="2023-02-16T18:09:00Z"/>
                <w:rFonts w:cs="Arial"/>
              </w:rPr>
            </w:pPr>
            <w:ins w:id="445" w:author="R&amp;S" w:date="2023-02-16T18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FF9E" w14:textId="77777777" w:rsidR="0055263A" w:rsidRPr="00A07251" w:rsidRDefault="0055263A" w:rsidP="0055263A">
            <w:pPr>
              <w:pStyle w:val="TAC"/>
              <w:rPr>
                <w:ins w:id="446" w:author="R&amp;S" w:date="2023-02-16T18:09:00Z"/>
                <w:rFonts w:cs="Arial"/>
              </w:rPr>
            </w:pPr>
            <w:ins w:id="447" w:author="R&amp;S" w:date="2023-02-16T18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40CA" w14:textId="77777777" w:rsidR="0055263A" w:rsidRPr="00A07251" w:rsidRDefault="0055263A" w:rsidP="0055263A">
            <w:pPr>
              <w:pStyle w:val="TAC"/>
              <w:rPr>
                <w:ins w:id="448" w:author="R&amp;S" w:date="2023-02-16T18:09:00Z"/>
                <w:rFonts w:cs="Arial"/>
              </w:rPr>
            </w:pPr>
            <w:ins w:id="449" w:author="R&amp;S" w:date="2023-02-16T18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70E7" w14:textId="77777777" w:rsidR="0055263A" w:rsidRPr="00A07251" w:rsidRDefault="0055263A" w:rsidP="0055263A">
            <w:pPr>
              <w:pStyle w:val="TAC"/>
              <w:rPr>
                <w:ins w:id="450" w:author="R&amp;S" w:date="2023-02-16T18:09:00Z"/>
                <w:rFonts w:cs="Arial"/>
              </w:rPr>
            </w:pPr>
            <w:ins w:id="451" w:author="R&amp;S" w:date="2023-02-16T18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40DC" w14:textId="77777777" w:rsidR="0055263A" w:rsidRPr="00A07251" w:rsidRDefault="0055263A" w:rsidP="0055263A">
            <w:pPr>
              <w:pStyle w:val="TAC"/>
              <w:rPr>
                <w:ins w:id="452" w:author="R&amp;S" w:date="2023-02-16T18:09:00Z"/>
                <w:rFonts w:cs="Arial"/>
              </w:rPr>
            </w:pPr>
            <w:ins w:id="453" w:author="R&amp;S" w:date="2023-02-16T18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</w:tr>
      <w:tr w:rsidR="0055263A" w:rsidRPr="00A07251" w:rsidDel="00113363" w14:paraId="59391885" w14:textId="77777777" w:rsidTr="0055263A">
        <w:trPr>
          <w:jc w:val="center"/>
          <w:ins w:id="454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B8F91" w14:textId="77777777" w:rsidR="0055263A" w:rsidRPr="00A07251" w:rsidRDefault="0055263A" w:rsidP="0055263A">
            <w:pPr>
              <w:pStyle w:val="TAC"/>
              <w:rPr>
                <w:ins w:id="455" w:author="R&amp;S" w:date="2023-02-16T18:09:00Z"/>
              </w:rPr>
            </w:pPr>
            <w:ins w:id="456" w:author="R&amp;S" w:date="2023-02-16T18:09:00Z">
              <w:r w:rsidRPr="00A07251">
                <w:rPr>
                  <w:rFonts w:eastAsia="SimSun"/>
                  <w:lang w:eastAsia="zh-CN"/>
                </w:rPr>
                <w:t>7.2A.2.2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F8651" w14:textId="77777777" w:rsidR="0055263A" w:rsidRPr="00A07251" w:rsidRDefault="0055263A" w:rsidP="0055263A">
            <w:pPr>
              <w:pStyle w:val="TAC"/>
              <w:rPr>
                <w:ins w:id="457" w:author="R&amp;S" w:date="2023-02-16T18:09:00Z"/>
              </w:rPr>
            </w:pPr>
            <w:ins w:id="458" w:author="R&amp;S" w:date="2023-02-16T18:09:00Z">
              <w:r w:rsidRPr="00A07251">
                <w:rPr>
                  <w:rFonts w:eastAsia="SimSun"/>
                  <w:lang w:eastAsia="zh-CN"/>
                </w:rPr>
                <w:t>1,2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A6B2" w14:textId="77777777" w:rsidR="0055263A" w:rsidRPr="00A07251" w:rsidRDefault="0055263A" w:rsidP="0055263A">
            <w:pPr>
              <w:pStyle w:val="TAC"/>
              <w:rPr>
                <w:ins w:id="459" w:author="R&amp;S" w:date="2023-02-16T18:09:00Z"/>
                <w:rFonts w:eastAsia="SimSun"/>
                <w:lang w:eastAsia="zh-CN"/>
              </w:rPr>
            </w:pPr>
            <w:proofErr w:type="spellStart"/>
            <w:ins w:id="460" w:author="R&amp;S" w:date="2023-02-16T18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  <w:r>
                <w:rPr>
                  <w:rFonts w:eastAsia="SimSun" w:cs="Arial"/>
                  <w:sz w:val="16"/>
                  <w:szCs w:val="18"/>
                  <w:lang w:eastAsia="zh-CN"/>
                </w:rPr>
                <w:t>≤</w:t>
              </w:r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C943" w14:textId="77777777" w:rsidR="0055263A" w:rsidRPr="00A07251" w:rsidRDefault="0055263A" w:rsidP="0055263A">
            <w:pPr>
              <w:pStyle w:val="TAC"/>
              <w:rPr>
                <w:ins w:id="461" w:author="R&amp;S" w:date="2023-02-16T18:09:00Z"/>
                <w:rFonts w:eastAsia="SimSun"/>
                <w:lang w:eastAsia="zh-CN"/>
              </w:rPr>
            </w:pPr>
            <w:ins w:id="462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FDEF" w14:textId="77777777" w:rsidR="0055263A" w:rsidRPr="00A07251" w:rsidRDefault="0055263A" w:rsidP="0055263A">
            <w:pPr>
              <w:pStyle w:val="TAC"/>
              <w:rPr>
                <w:ins w:id="463" w:author="R&amp;S" w:date="2023-02-16T18:09:00Z"/>
                <w:lang w:eastAsia="zh-CN"/>
              </w:rPr>
            </w:pPr>
            <w:ins w:id="464" w:author="R&amp;S" w:date="2023-02-16T18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978F" w14:textId="77777777" w:rsidR="0055263A" w:rsidRPr="00A07251" w:rsidRDefault="0055263A" w:rsidP="0055263A">
            <w:pPr>
              <w:pStyle w:val="TAC"/>
              <w:rPr>
                <w:ins w:id="465" w:author="R&amp;S" w:date="2023-02-16T18:09:00Z"/>
                <w:rFonts w:cs="Arial"/>
              </w:rPr>
            </w:pPr>
            <w:ins w:id="466" w:author="R&amp;S" w:date="2023-02-16T18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2BB5" w14:textId="77777777" w:rsidR="0055263A" w:rsidRPr="00A07251" w:rsidRDefault="0055263A" w:rsidP="0055263A">
            <w:pPr>
              <w:pStyle w:val="TAC"/>
              <w:rPr>
                <w:ins w:id="467" w:author="R&amp;S" w:date="2023-02-16T18:09:00Z"/>
                <w:rFonts w:cs="Arial"/>
              </w:rPr>
            </w:pPr>
            <w:ins w:id="468" w:author="R&amp;S" w:date="2023-02-16T18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A81AB" w14:textId="77777777" w:rsidR="0055263A" w:rsidRPr="00A07251" w:rsidRDefault="0055263A" w:rsidP="0055263A">
            <w:pPr>
              <w:pStyle w:val="TAC"/>
              <w:rPr>
                <w:ins w:id="469" w:author="R&amp;S" w:date="2023-02-16T18:09:00Z"/>
                <w:rFonts w:cs="Arial"/>
              </w:rPr>
            </w:pPr>
            <w:ins w:id="470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3877" w14:textId="77777777" w:rsidR="0055263A" w:rsidRPr="00A07251" w:rsidRDefault="0055263A" w:rsidP="0055263A">
            <w:pPr>
              <w:pStyle w:val="TAC"/>
              <w:rPr>
                <w:ins w:id="471" w:author="R&amp;S" w:date="2023-02-16T18:09:00Z"/>
                <w:rFonts w:cs="Arial"/>
              </w:rPr>
            </w:pPr>
            <w:ins w:id="472" w:author="R&amp;S" w:date="2023-02-16T18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01AC" w14:textId="77777777" w:rsidR="0055263A" w:rsidRPr="00A07251" w:rsidRDefault="0055263A" w:rsidP="0055263A">
            <w:pPr>
              <w:pStyle w:val="TAC"/>
              <w:rPr>
                <w:ins w:id="473" w:author="R&amp;S" w:date="2023-02-16T18:09:00Z"/>
                <w:rFonts w:cs="Arial"/>
              </w:rPr>
            </w:pPr>
            <w:ins w:id="474" w:author="R&amp;S" w:date="2023-02-16T18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</w:tr>
      <w:tr w:rsidR="0055263A" w:rsidRPr="00A07251" w:rsidDel="00113363" w14:paraId="5527C844" w14:textId="77777777" w:rsidTr="0055263A">
        <w:trPr>
          <w:jc w:val="center"/>
          <w:ins w:id="475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E9C06" w14:textId="77777777" w:rsidR="0055263A" w:rsidRPr="00A07251" w:rsidRDefault="0055263A" w:rsidP="0055263A">
            <w:pPr>
              <w:pStyle w:val="TAC"/>
              <w:rPr>
                <w:ins w:id="476" w:author="R&amp;S" w:date="2023-02-16T18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4A017" w14:textId="77777777" w:rsidR="0055263A" w:rsidRPr="00A07251" w:rsidRDefault="0055263A" w:rsidP="0055263A">
            <w:pPr>
              <w:pStyle w:val="TAC"/>
              <w:rPr>
                <w:ins w:id="477" w:author="R&amp;S" w:date="2023-02-16T18:09:00Z"/>
              </w:rPr>
            </w:pPr>
            <w:ins w:id="478" w:author="R&amp;S" w:date="2023-02-16T18:09:00Z">
              <w:r w:rsidRPr="00A07251">
                <w:rPr>
                  <w:rFonts w:eastAsia="SimSun"/>
                  <w:lang w:eastAsia="zh-CN"/>
                </w:rPr>
                <w:t>3,4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E93C1" w14:textId="42D1E8B9" w:rsidR="0055263A" w:rsidRPr="00A07251" w:rsidRDefault="0055263A" w:rsidP="0055263A">
            <w:pPr>
              <w:pStyle w:val="TAC"/>
              <w:rPr>
                <w:ins w:id="479" w:author="R&amp;S" w:date="2023-02-16T18:09:00Z"/>
                <w:rFonts w:eastAsia="SimSun"/>
                <w:lang w:eastAsia="zh-CN"/>
              </w:rPr>
            </w:pPr>
            <w:proofErr w:type="spellStart"/>
            <w:ins w:id="480" w:author="R&amp;S" w:date="2023-02-16T18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  <w:r>
                <w:rPr>
                  <w:rFonts w:eastAsia="SimSun" w:cs="Arial"/>
                  <w:sz w:val="16"/>
                  <w:szCs w:val="18"/>
                  <w:lang w:eastAsia="zh-CN"/>
                </w:rPr>
                <w:t>&gt;</w:t>
              </w:r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747A0" w14:textId="77777777" w:rsidR="0055263A" w:rsidRPr="00A07251" w:rsidRDefault="0055263A" w:rsidP="0055263A">
            <w:pPr>
              <w:pStyle w:val="TAC"/>
              <w:rPr>
                <w:ins w:id="481" w:author="R&amp;S" w:date="2023-02-16T18:09:00Z"/>
                <w:rFonts w:eastAsia="SimSun"/>
                <w:lang w:eastAsia="zh-CN"/>
              </w:rPr>
            </w:pPr>
            <w:ins w:id="482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3B046" w14:textId="77777777" w:rsidR="0055263A" w:rsidRPr="00A07251" w:rsidRDefault="0055263A" w:rsidP="0055263A">
            <w:pPr>
              <w:pStyle w:val="TAC"/>
              <w:rPr>
                <w:ins w:id="483" w:author="R&amp;S" w:date="2023-02-16T18:09:00Z"/>
                <w:lang w:eastAsia="zh-CN"/>
              </w:rPr>
            </w:pPr>
            <w:ins w:id="484" w:author="R&amp;S" w:date="2023-02-16T18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3DAD" w14:textId="77777777" w:rsidR="0055263A" w:rsidRPr="00A07251" w:rsidRDefault="0055263A" w:rsidP="0055263A">
            <w:pPr>
              <w:pStyle w:val="TAC"/>
              <w:rPr>
                <w:ins w:id="485" w:author="R&amp;S" w:date="2023-02-16T18:09:00Z"/>
                <w:rFonts w:cs="Arial"/>
              </w:rPr>
            </w:pPr>
            <w:ins w:id="486" w:author="R&amp;S" w:date="2023-02-16T18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044B" w14:textId="77777777" w:rsidR="0055263A" w:rsidRPr="00A07251" w:rsidRDefault="0055263A" w:rsidP="0055263A">
            <w:pPr>
              <w:pStyle w:val="TAC"/>
              <w:rPr>
                <w:ins w:id="487" w:author="R&amp;S" w:date="2023-02-16T18:09:00Z"/>
                <w:rFonts w:cs="Arial"/>
              </w:rPr>
            </w:pPr>
            <w:ins w:id="488" w:author="R&amp;S" w:date="2023-02-16T18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8132" w14:textId="77777777" w:rsidR="0055263A" w:rsidRPr="00A07251" w:rsidRDefault="0055263A" w:rsidP="0055263A">
            <w:pPr>
              <w:pStyle w:val="TAC"/>
              <w:rPr>
                <w:ins w:id="489" w:author="R&amp;S" w:date="2023-02-16T18:09:00Z"/>
                <w:rFonts w:cs="Arial"/>
              </w:rPr>
            </w:pPr>
            <w:ins w:id="490" w:author="R&amp;S" w:date="2023-02-16T18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F2DBC" w14:textId="77777777" w:rsidR="0055263A" w:rsidRPr="00A07251" w:rsidRDefault="0055263A" w:rsidP="0055263A">
            <w:pPr>
              <w:pStyle w:val="TAC"/>
              <w:rPr>
                <w:ins w:id="491" w:author="R&amp;S" w:date="2023-02-16T18:09:00Z"/>
                <w:rFonts w:cs="Arial"/>
              </w:rPr>
            </w:pPr>
            <w:ins w:id="492" w:author="R&amp;S" w:date="2023-02-16T18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A6595" w14:textId="77777777" w:rsidR="0055263A" w:rsidRPr="00A07251" w:rsidRDefault="0055263A" w:rsidP="0055263A">
            <w:pPr>
              <w:pStyle w:val="TAC"/>
              <w:rPr>
                <w:ins w:id="493" w:author="R&amp;S" w:date="2023-02-16T18:09:00Z"/>
                <w:rFonts w:cs="Arial"/>
              </w:rPr>
            </w:pPr>
            <w:ins w:id="494" w:author="R&amp;S" w:date="2023-02-16T18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</w:tr>
      <w:tr w:rsidR="0055263A" w:rsidRPr="00A07251" w:rsidDel="00113363" w14:paraId="2D2C04A4" w14:textId="77777777" w:rsidTr="0055263A">
        <w:trPr>
          <w:jc w:val="center"/>
          <w:ins w:id="495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AA8F3" w14:textId="77777777" w:rsidR="0055263A" w:rsidRPr="00A07251" w:rsidRDefault="0055263A" w:rsidP="0055263A">
            <w:pPr>
              <w:pStyle w:val="TAC"/>
              <w:rPr>
                <w:ins w:id="496" w:author="R&amp;S" w:date="2023-02-16T18:09:00Z"/>
              </w:rPr>
            </w:pPr>
            <w:ins w:id="497" w:author="R&amp;S" w:date="2023-02-16T18:09:00Z">
              <w:r w:rsidRPr="00A07251">
                <w:t>7.3.2.2.1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60B9" w14:textId="77777777" w:rsidR="0055263A" w:rsidRPr="00A07251" w:rsidRDefault="0055263A" w:rsidP="0055263A">
            <w:pPr>
              <w:pStyle w:val="TAC"/>
              <w:rPr>
                <w:ins w:id="498" w:author="R&amp;S" w:date="2023-02-16T18:09:00Z"/>
                <w:lang w:eastAsia="zh-CN"/>
              </w:rPr>
            </w:pPr>
            <w:ins w:id="499" w:author="R&amp;S" w:date="2023-02-16T18:09:00Z">
              <w:r w:rsidRPr="00A07251">
                <w:t>1</w:t>
              </w:r>
              <w:r w:rsidRPr="00A07251">
                <w:rPr>
                  <w:lang w:eastAsia="zh-CN"/>
                </w:rPr>
                <w:t>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6928" w14:textId="77777777" w:rsidR="0055263A" w:rsidRPr="00A07251" w:rsidRDefault="0055263A" w:rsidP="0055263A">
            <w:pPr>
              <w:pStyle w:val="TAC"/>
              <w:rPr>
                <w:ins w:id="500" w:author="R&amp;S" w:date="2023-02-16T18:09:00Z"/>
                <w:lang w:eastAsia="zh-CN"/>
              </w:rPr>
            </w:pPr>
            <w:ins w:id="501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F619" w14:textId="77777777" w:rsidR="0055263A" w:rsidRPr="00A07251" w:rsidRDefault="0055263A" w:rsidP="0055263A">
            <w:pPr>
              <w:pStyle w:val="TAC"/>
              <w:rPr>
                <w:ins w:id="502" w:author="R&amp;S" w:date="2023-02-16T18:09:00Z"/>
                <w:lang w:eastAsia="zh-CN"/>
              </w:rPr>
            </w:pPr>
            <w:ins w:id="503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23BB" w14:textId="77777777" w:rsidR="0055263A" w:rsidRPr="00A07251" w:rsidRDefault="0055263A" w:rsidP="0055263A">
            <w:pPr>
              <w:pStyle w:val="TAC"/>
              <w:rPr>
                <w:ins w:id="504" w:author="R&amp;S" w:date="2023-02-16T18:09:00Z"/>
                <w:rFonts w:eastAsia="SimSun"/>
                <w:lang w:eastAsia="zh-CN"/>
              </w:rPr>
            </w:pPr>
            <w:ins w:id="505" w:author="R&amp;S" w:date="2023-02-16T18:09:00Z">
              <w:r w:rsidRPr="00A07251">
                <w:rPr>
                  <w:lang w:eastAsia="zh-CN"/>
                </w:rPr>
                <w:t>7.7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8025" w14:textId="77777777" w:rsidR="0055263A" w:rsidRPr="00A07251" w:rsidRDefault="0055263A" w:rsidP="0055263A">
            <w:pPr>
              <w:pStyle w:val="TAC"/>
              <w:rPr>
                <w:ins w:id="506" w:author="R&amp;S" w:date="2023-02-16T18:09:00Z"/>
                <w:rFonts w:cs="Arial"/>
              </w:rPr>
            </w:pPr>
            <w:ins w:id="507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E2A9" w14:textId="77777777" w:rsidR="0055263A" w:rsidRPr="00A07251" w:rsidRDefault="0055263A" w:rsidP="0055263A">
            <w:pPr>
              <w:pStyle w:val="TAC"/>
              <w:rPr>
                <w:ins w:id="508" w:author="R&amp;S" w:date="2023-02-16T18:09:00Z"/>
                <w:rFonts w:cs="Arial"/>
              </w:rPr>
            </w:pPr>
            <w:ins w:id="509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315A" w14:textId="77777777" w:rsidR="0055263A" w:rsidRPr="00A07251" w:rsidRDefault="0055263A" w:rsidP="0055263A">
            <w:pPr>
              <w:pStyle w:val="TAC"/>
              <w:rPr>
                <w:ins w:id="510" w:author="R&amp;S" w:date="2023-02-16T18:09:00Z"/>
                <w:rFonts w:cs="Arial"/>
              </w:rPr>
            </w:pPr>
            <w:ins w:id="511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403A" w14:textId="77777777" w:rsidR="0055263A" w:rsidRPr="00A07251" w:rsidRDefault="0055263A" w:rsidP="0055263A">
            <w:pPr>
              <w:pStyle w:val="TAC"/>
              <w:rPr>
                <w:ins w:id="512" w:author="R&amp;S" w:date="2023-02-16T18:09:00Z"/>
                <w:rFonts w:cs="Arial"/>
              </w:rPr>
            </w:pPr>
            <w:ins w:id="513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FEEA" w14:textId="77777777" w:rsidR="0055263A" w:rsidRPr="00A07251" w:rsidRDefault="0055263A" w:rsidP="0055263A">
            <w:pPr>
              <w:pStyle w:val="TAC"/>
              <w:rPr>
                <w:ins w:id="514" w:author="R&amp;S" w:date="2023-02-16T18:09:00Z"/>
                <w:rFonts w:cs="Arial"/>
              </w:rPr>
            </w:pPr>
            <w:ins w:id="515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:rsidDel="00113363" w14:paraId="07CCDE73" w14:textId="77777777" w:rsidTr="0055263A">
        <w:trPr>
          <w:jc w:val="center"/>
          <w:ins w:id="516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D2CF" w14:textId="77777777" w:rsidR="0055263A" w:rsidRPr="00A07251" w:rsidRDefault="0055263A" w:rsidP="0055263A">
            <w:pPr>
              <w:pStyle w:val="TAC"/>
              <w:rPr>
                <w:ins w:id="517" w:author="R&amp;S" w:date="2023-02-16T18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610C2" w14:textId="77777777" w:rsidR="0055263A" w:rsidRPr="00A07251" w:rsidRDefault="0055263A" w:rsidP="0055263A">
            <w:pPr>
              <w:pStyle w:val="TAC"/>
              <w:rPr>
                <w:ins w:id="518" w:author="R&amp;S" w:date="2023-02-16T18:09:00Z"/>
                <w:lang w:eastAsia="zh-CN"/>
              </w:rPr>
            </w:pPr>
            <w:ins w:id="519" w:author="R&amp;S" w:date="2023-02-16T18:09:00Z">
              <w:r w:rsidRPr="00A07251">
                <w:rPr>
                  <w:lang w:eastAsia="zh-CN"/>
                </w:rPr>
                <w:t>1-2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E036" w14:textId="77777777" w:rsidR="0055263A" w:rsidRPr="00A07251" w:rsidRDefault="0055263A" w:rsidP="0055263A">
            <w:pPr>
              <w:pStyle w:val="TAC"/>
              <w:rPr>
                <w:ins w:id="520" w:author="R&amp;S" w:date="2023-02-16T18:09:00Z"/>
                <w:lang w:eastAsia="zh-CN"/>
              </w:rPr>
            </w:pPr>
            <w:ins w:id="521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234C" w14:textId="77777777" w:rsidR="0055263A" w:rsidRPr="00A07251" w:rsidRDefault="0055263A" w:rsidP="0055263A">
            <w:pPr>
              <w:pStyle w:val="TAC"/>
              <w:rPr>
                <w:ins w:id="522" w:author="R&amp;S" w:date="2023-02-16T18:09:00Z"/>
                <w:lang w:eastAsia="zh-CN"/>
              </w:rPr>
            </w:pPr>
            <w:ins w:id="523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6D8" w14:textId="77777777" w:rsidR="0055263A" w:rsidRPr="00A07251" w:rsidRDefault="0055263A" w:rsidP="0055263A">
            <w:pPr>
              <w:pStyle w:val="TAC"/>
              <w:rPr>
                <w:ins w:id="524" w:author="R&amp;S" w:date="2023-02-16T18:09:00Z"/>
                <w:rFonts w:eastAsia="SimSun"/>
                <w:lang w:eastAsia="zh-CN"/>
              </w:rPr>
            </w:pPr>
            <w:ins w:id="525" w:author="R&amp;S" w:date="2023-02-16T18:09:00Z">
              <w:r w:rsidRPr="00A07251">
                <w:rPr>
                  <w:lang w:eastAsia="zh-CN"/>
                </w:rPr>
                <w:t>4.3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1616" w14:textId="77777777" w:rsidR="0055263A" w:rsidRPr="00A07251" w:rsidRDefault="0055263A" w:rsidP="0055263A">
            <w:pPr>
              <w:pStyle w:val="TAC"/>
              <w:rPr>
                <w:ins w:id="526" w:author="R&amp;S" w:date="2023-02-16T18:09:00Z"/>
                <w:rFonts w:cs="Arial"/>
              </w:rPr>
            </w:pPr>
            <w:ins w:id="527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3DFB" w14:textId="77777777" w:rsidR="0055263A" w:rsidRPr="00A07251" w:rsidRDefault="0055263A" w:rsidP="0055263A">
            <w:pPr>
              <w:pStyle w:val="TAC"/>
              <w:rPr>
                <w:ins w:id="528" w:author="R&amp;S" w:date="2023-02-16T18:09:00Z"/>
                <w:rFonts w:cs="Arial"/>
              </w:rPr>
            </w:pPr>
            <w:ins w:id="529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A6EA" w14:textId="77777777" w:rsidR="0055263A" w:rsidRPr="00A07251" w:rsidRDefault="0055263A" w:rsidP="0055263A">
            <w:pPr>
              <w:pStyle w:val="TAC"/>
              <w:rPr>
                <w:ins w:id="530" w:author="R&amp;S" w:date="2023-02-16T18:09:00Z"/>
                <w:rFonts w:cs="Arial"/>
              </w:rPr>
            </w:pPr>
            <w:ins w:id="531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BF3" w14:textId="77777777" w:rsidR="0055263A" w:rsidRPr="00A07251" w:rsidRDefault="0055263A" w:rsidP="0055263A">
            <w:pPr>
              <w:pStyle w:val="TAC"/>
              <w:rPr>
                <w:ins w:id="532" w:author="R&amp;S" w:date="2023-02-16T18:09:00Z"/>
                <w:rFonts w:cs="Arial"/>
              </w:rPr>
            </w:pPr>
            <w:ins w:id="533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AD87" w14:textId="77777777" w:rsidR="0055263A" w:rsidRPr="00A07251" w:rsidRDefault="0055263A" w:rsidP="0055263A">
            <w:pPr>
              <w:pStyle w:val="TAC"/>
              <w:rPr>
                <w:ins w:id="534" w:author="R&amp;S" w:date="2023-02-16T18:09:00Z"/>
                <w:rFonts w:cs="Arial"/>
              </w:rPr>
            </w:pPr>
            <w:ins w:id="535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:rsidDel="00113363" w14:paraId="2E02558D" w14:textId="77777777" w:rsidTr="0055263A">
        <w:trPr>
          <w:jc w:val="center"/>
          <w:ins w:id="536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7EA36A" w14:textId="77777777" w:rsidR="0055263A" w:rsidRPr="00A07251" w:rsidRDefault="0055263A" w:rsidP="0055263A">
            <w:pPr>
              <w:pStyle w:val="TAC"/>
              <w:rPr>
                <w:ins w:id="537" w:author="R&amp;S" w:date="2023-02-16T18:09:00Z"/>
              </w:rPr>
            </w:pPr>
            <w:ins w:id="538" w:author="R&amp;S" w:date="2023-02-16T18:09:00Z">
              <w:r w:rsidRPr="00A07251">
                <w:t>7.3.2.2.2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F7D7" w14:textId="77777777" w:rsidR="0055263A" w:rsidRPr="00A07251" w:rsidRDefault="0055263A" w:rsidP="0055263A">
            <w:pPr>
              <w:pStyle w:val="TAC"/>
              <w:rPr>
                <w:ins w:id="539" w:author="R&amp;S" w:date="2023-02-16T18:09:00Z"/>
                <w:lang w:eastAsia="zh-CN"/>
              </w:rPr>
            </w:pPr>
            <w:ins w:id="540" w:author="R&amp;S" w:date="2023-02-16T18:09:00Z">
              <w:r w:rsidRPr="00A07251">
                <w:rPr>
                  <w:rFonts w:cs="Arial"/>
                  <w:lang w:eastAsia="zh-CN"/>
                </w:rPr>
                <w:t>2-1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73F" w14:textId="77777777" w:rsidR="0055263A" w:rsidRPr="00A07251" w:rsidRDefault="0055263A" w:rsidP="0055263A">
            <w:pPr>
              <w:pStyle w:val="TAC"/>
              <w:rPr>
                <w:ins w:id="541" w:author="R&amp;S" w:date="2023-02-16T18:09:00Z"/>
                <w:rFonts w:cs="Arial"/>
                <w:lang w:eastAsia="zh-CN"/>
              </w:rPr>
            </w:pPr>
            <w:ins w:id="542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2430" w14:textId="77777777" w:rsidR="0055263A" w:rsidRPr="00A07251" w:rsidRDefault="0055263A" w:rsidP="0055263A">
            <w:pPr>
              <w:pStyle w:val="TAC"/>
              <w:rPr>
                <w:ins w:id="543" w:author="R&amp;S" w:date="2023-02-16T18:09:00Z"/>
                <w:rFonts w:cs="Arial"/>
                <w:lang w:eastAsia="zh-CN"/>
              </w:rPr>
            </w:pPr>
            <w:ins w:id="544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5081" w14:textId="77777777" w:rsidR="0055263A" w:rsidRPr="00A07251" w:rsidRDefault="0055263A" w:rsidP="0055263A">
            <w:pPr>
              <w:pStyle w:val="TAC"/>
              <w:rPr>
                <w:ins w:id="545" w:author="R&amp;S" w:date="2023-02-16T18:09:00Z"/>
                <w:lang w:eastAsia="zh-CN"/>
              </w:rPr>
            </w:pPr>
            <w:ins w:id="546" w:author="R&amp;S" w:date="2023-02-16T18:09:00Z">
              <w:r w:rsidRPr="00A07251">
                <w:rPr>
                  <w:rFonts w:cs="Arial"/>
                  <w:lang w:eastAsia="zh-CN"/>
                </w:rPr>
                <w:t>3.2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4380" w14:textId="77777777" w:rsidR="0055263A" w:rsidRPr="00A07251" w:rsidRDefault="0055263A" w:rsidP="0055263A">
            <w:pPr>
              <w:pStyle w:val="TAC"/>
              <w:rPr>
                <w:ins w:id="547" w:author="R&amp;S" w:date="2023-02-16T18:09:00Z"/>
                <w:rFonts w:cs="Arial"/>
              </w:rPr>
            </w:pPr>
            <w:ins w:id="548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48C8" w14:textId="77777777" w:rsidR="0055263A" w:rsidRPr="00A07251" w:rsidRDefault="0055263A" w:rsidP="0055263A">
            <w:pPr>
              <w:pStyle w:val="TAC"/>
              <w:rPr>
                <w:ins w:id="549" w:author="R&amp;S" w:date="2023-02-16T18:09:00Z"/>
                <w:rFonts w:cs="Arial"/>
              </w:rPr>
            </w:pPr>
            <w:ins w:id="550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535" w14:textId="77777777" w:rsidR="0055263A" w:rsidRPr="00A07251" w:rsidRDefault="0055263A" w:rsidP="0055263A">
            <w:pPr>
              <w:pStyle w:val="TAC"/>
              <w:rPr>
                <w:ins w:id="551" w:author="R&amp;S" w:date="2023-02-16T18:09:00Z"/>
                <w:rFonts w:cs="Arial"/>
              </w:rPr>
            </w:pPr>
            <w:ins w:id="552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222B" w14:textId="77777777" w:rsidR="0055263A" w:rsidRPr="00A07251" w:rsidRDefault="0055263A" w:rsidP="0055263A">
            <w:pPr>
              <w:pStyle w:val="TAC"/>
              <w:rPr>
                <w:ins w:id="553" w:author="R&amp;S" w:date="2023-02-16T18:09:00Z"/>
                <w:rFonts w:cs="Arial"/>
              </w:rPr>
            </w:pPr>
            <w:ins w:id="554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A323" w14:textId="77777777" w:rsidR="0055263A" w:rsidRPr="00A07251" w:rsidRDefault="0055263A" w:rsidP="0055263A">
            <w:pPr>
              <w:pStyle w:val="TAC"/>
              <w:rPr>
                <w:ins w:id="555" w:author="R&amp;S" w:date="2023-02-16T18:09:00Z"/>
                <w:rFonts w:cs="Arial"/>
              </w:rPr>
            </w:pPr>
            <w:ins w:id="556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:rsidDel="00113363" w14:paraId="16B86655" w14:textId="77777777" w:rsidTr="0055263A">
        <w:trPr>
          <w:jc w:val="center"/>
          <w:ins w:id="557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C1EA" w14:textId="77777777" w:rsidR="0055263A" w:rsidRPr="00A07251" w:rsidRDefault="0055263A" w:rsidP="0055263A">
            <w:pPr>
              <w:pStyle w:val="TAC"/>
              <w:rPr>
                <w:ins w:id="558" w:author="R&amp;S" w:date="2023-02-16T18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3F09F" w14:textId="77777777" w:rsidR="0055263A" w:rsidRPr="00A07251" w:rsidRDefault="0055263A" w:rsidP="0055263A">
            <w:pPr>
              <w:pStyle w:val="TAC"/>
              <w:rPr>
                <w:ins w:id="559" w:author="R&amp;S" w:date="2023-02-16T18:09:00Z"/>
                <w:lang w:eastAsia="zh-CN"/>
              </w:rPr>
            </w:pPr>
            <w:ins w:id="560" w:author="R&amp;S" w:date="2023-02-16T18:09:00Z">
              <w:r w:rsidRPr="00A07251">
                <w:rPr>
                  <w:rFonts w:cs="Arial"/>
                  <w:lang w:eastAsia="zh-CN"/>
                </w:rPr>
                <w:t>2-2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C998" w14:textId="77777777" w:rsidR="0055263A" w:rsidRPr="00A07251" w:rsidRDefault="0055263A" w:rsidP="0055263A">
            <w:pPr>
              <w:pStyle w:val="TAC"/>
              <w:rPr>
                <w:ins w:id="561" w:author="R&amp;S" w:date="2023-02-16T18:09:00Z"/>
                <w:rFonts w:cs="Arial"/>
                <w:lang w:eastAsia="zh-CN"/>
              </w:rPr>
            </w:pPr>
            <w:ins w:id="562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B126" w14:textId="77777777" w:rsidR="0055263A" w:rsidRPr="00A07251" w:rsidRDefault="0055263A" w:rsidP="0055263A">
            <w:pPr>
              <w:pStyle w:val="TAC"/>
              <w:rPr>
                <w:ins w:id="563" w:author="R&amp;S" w:date="2023-02-16T18:09:00Z"/>
                <w:rFonts w:cs="Arial"/>
                <w:lang w:eastAsia="zh-CN"/>
              </w:rPr>
            </w:pPr>
            <w:ins w:id="564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BFB" w14:textId="77777777" w:rsidR="0055263A" w:rsidRPr="00A07251" w:rsidRDefault="0055263A" w:rsidP="0055263A">
            <w:pPr>
              <w:pStyle w:val="TAC"/>
              <w:rPr>
                <w:ins w:id="565" w:author="R&amp;S" w:date="2023-02-16T18:09:00Z"/>
                <w:lang w:eastAsia="zh-CN"/>
              </w:rPr>
            </w:pPr>
            <w:ins w:id="566" w:author="R&amp;S" w:date="2023-02-16T18:09:00Z">
              <w:r w:rsidRPr="00A07251">
                <w:rPr>
                  <w:rFonts w:cs="Arial"/>
                  <w:lang w:eastAsia="zh-CN"/>
                </w:rPr>
                <w:t>0.2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3977" w14:textId="77777777" w:rsidR="0055263A" w:rsidRPr="00A07251" w:rsidRDefault="0055263A" w:rsidP="0055263A">
            <w:pPr>
              <w:pStyle w:val="TAC"/>
              <w:rPr>
                <w:ins w:id="567" w:author="R&amp;S" w:date="2023-02-16T18:09:00Z"/>
                <w:rFonts w:cs="Arial"/>
              </w:rPr>
            </w:pPr>
            <w:ins w:id="568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8FE7" w14:textId="77777777" w:rsidR="0055263A" w:rsidRPr="00A07251" w:rsidRDefault="0055263A" w:rsidP="0055263A">
            <w:pPr>
              <w:pStyle w:val="TAC"/>
              <w:rPr>
                <w:ins w:id="569" w:author="R&amp;S" w:date="2023-02-16T18:09:00Z"/>
                <w:rFonts w:cs="Arial"/>
              </w:rPr>
            </w:pPr>
            <w:ins w:id="570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6C8E" w14:textId="77777777" w:rsidR="0055263A" w:rsidRPr="00A07251" w:rsidRDefault="0055263A" w:rsidP="0055263A">
            <w:pPr>
              <w:pStyle w:val="TAC"/>
              <w:rPr>
                <w:ins w:id="571" w:author="R&amp;S" w:date="2023-02-16T18:09:00Z"/>
                <w:rFonts w:cs="Arial"/>
              </w:rPr>
            </w:pPr>
            <w:ins w:id="572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630B" w14:textId="77777777" w:rsidR="0055263A" w:rsidRPr="00A07251" w:rsidRDefault="0055263A" w:rsidP="0055263A">
            <w:pPr>
              <w:pStyle w:val="TAC"/>
              <w:rPr>
                <w:ins w:id="573" w:author="R&amp;S" w:date="2023-02-16T18:09:00Z"/>
                <w:rFonts w:cs="Arial"/>
              </w:rPr>
            </w:pPr>
            <w:ins w:id="574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691" w14:textId="77777777" w:rsidR="0055263A" w:rsidRPr="00A07251" w:rsidRDefault="0055263A" w:rsidP="0055263A">
            <w:pPr>
              <w:pStyle w:val="TAC"/>
              <w:rPr>
                <w:ins w:id="575" w:author="R&amp;S" w:date="2023-02-16T18:09:00Z"/>
                <w:rFonts w:cs="Arial"/>
              </w:rPr>
            </w:pPr>
            <w:ins w:id="576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14:paraId="58E0FB4A" w14:textId="77777777" w:rsidTr="0055263A">
        <w:trPr>
          <w:jc w:val="center"/>
          <w:ins w:id="577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95E2" w14:textId="77777777" w:rsidR="0055263A" w:rsidRPr="00A07251" w:rsidRDefault="0055263A" w:rsidP="0055263A">
            <w:pPr>
              <w:pStyle w:val="TAC"/>
              <w:rPr>
                <w:ins w:id="578" w:author="R&amp;S" w:date="2023-02-16T18:09:00Z"/>
              </w:rPr>
            </w:pPr>
            <w:ins w:id="579" w:author="R&amp;S" w:date="2023-02-16T18:09:00Z">
              <w:r w:rsidRPr="00A07251">
                <w:t>7.3.2.2.3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4D21F" w14:textId="77777777" w:rsidR="0055263A" w:rsidRPr="00A07251" w:rsidRDefault="0055263A" w:rsidP="0055263A">
            <w:pPr>
              <w:pStyle w:val="TAC"/>
              <w:rPr>
                <w:ins w:id="580" w:author="R&amp;S" w:date="2023-02-16T18:09:00Z"/>
                <w:rFonts w:cs="Arial"/>
                <w:lang w:eastAsia="zh-CN"/>
              </w:rPr>
            </w:pPr>
            <w:ins w:id="581" w:author="R&amp;S" w:date="2023-02-16T18:09:00Z">
              <w:r w:rsidRPr="00A07251">
                <w:rPr>
                  <w:rFonts w:cs="Arial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D2FE" w14:textId="77777777" w:rsidR="0055263A" w:rsidRPr="00A07251" w:rsidRDefault="0055263A" w:rsidP="0055263A">
            <w:pPr>
              <w:pStyle w:val="TAC"/>
              <w:rPr>
                <w:ins w:id="582" w:author="R&amp;S" w:date="2023-02-16T18:09:00Z"/>
                <w:rFonts w:eastAsia="SimSun"/>
                <w:lang w:eastAsia="zh-CN"/>
              </w:rPr>
            </w:pPr>
            <w:ins w:id="583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2B0C" w14:textId="77777777" w:rsidR="0055263A" w:rsidRPr="00A07251" w:rsidRDefault="0055263A" w:rsidP="0055263A">
            <w:pPr>
              <w:pStyle w:val="TAC"/>
              <w:rPr>
                <w:ins w:id="584" w:author="R&amp;S" w:date="2023-02-16T18:09:00Z"/>
                <w:rFonts w:eastAsia="SimSun"/>
                <w:lang w:eastAsia="zh-CN"/>
              </w:rPr>
            </w:pPr>
            <w:ins w:id="585" w:author="R&amp;S" w:date="2023-02-16T18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3DDB" w14:textId="77777777" w:rsidR="0055263A" w:rsidRPr="00A07251" w:rsidRDefault="0055263A" w:rsidP="0055263A">
            <w:pPr>
              <w:pStyle w:val="TAC"/>
              <w:rPr>
                <w:ins w:id="586" w:author="R&amp;S" w:date="2023-02-16T18:09:00Z"/>
                <w:rFonts w:cs="Arial"/>
                <w:lang w:eastAsia="zh-CN"/>
              </w:rPr>
            </w:pPr>
            <w:ins w:id="587" w:author="R&amp;S" w:date="2023-02-16T18:09:00Z">
              <w:r w:rsidRPr="00A07251">
                <w:rPr>
                  <w:rFonts w:cs="Arial"/>
                  <w:lang w:eastAsia="zh-CN"/>
                </w:rPr>
                <w:t>4.7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3DF" w14:textId="77777777" w:rsidR="0055263A" w:rsidRPr="00A07251" w:rsidRDefault="0055263A" w:rsidP="0055263A">
            <w:pPr>
              <w:pStyle w:val="TAC"/>
              <w:rPr>
                <w:ins w:id="588" w:author="R&amp;S" w:date="2023-02-16T18:09:00Z"/>
                <w:rFonts w:cs="Arial"/>
              </w:rPr>
            </w:pPr>
            <w:ins w:id="589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FFA2" w14:textId="77777777" w:rsidR="0055263A" w:rsidRPr="00A07251" w:rsidRDefault="0055263A" w:rsidP="0055263A">
            <w:pPr>
              <w:pStyle w:val="TAC"/>
              <w:rPr>
                <w:ins w:id="590" w:author="R&amp;S" w:date="2023-02-16T18:09:00Z"/>
                <w:rFonts w:cs="Arial"/>
              </w:rPr>
            </w:pPr>
            <w:ins w:id="591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B9CE" w14:textId="77777777" w:rsidR="0055263A" w:rsidRPr="00A07251" w:rsidRDefault="0055263A" w:rsidP="0055263A">
            <w:pPr>
              <w:pStyle w:val="TAC"/>
              <w:rPr>
                <w:ins w:id="592" w:author="R&amp;S" w:date="2023-02-16T18:09:00Z"/>
                <w:rFonts w:cs="Arial"/>
              </w:rPr>
            </w:pPr>
            <w:ins w:id="593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C00B" w14:textId="77777777" w:rsidR="0055263A" w:rsidRPr="00A07251" w:rsidRDefault="0055263A" w:rsidP="0055263A">
            <w:pPr>
              <w:pStyle w:val="TAC"/>
              <w:rPr>
                <w:ins w:id="594" w:author="R&amp;S" w:date="2023-02-16T18:09:00Z"/>
                <w:rFonts w:cs="Arial"/>
              </w:rPr>
            </w:pPr>
            <w:ins w:id="595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4648" w14:textId="77777777" w:rsidR="0055263A" w:rsidRPr="00A07251" w:rsidRDefault="0055263A" w:rsidP="0055263A">
            <w:pPr>
              <w:pStyle w:val="TAC"/>
              <w:rPr>
                <w:ins w:id="596" w:author="R&amp;S" w:date="2023-02-16T18:09:00Z"/>
                <w:rFonts w:cs="Arial"/>
              </w:rPr>
            </w:pPr>
            <w:ins w:id="597" w:author="R&amp;S" w:date="2023-02-16T18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55263A" w:rsidRPr="00A07251" w14:paraId="2E476B13" w14:textId="77777777" w:rsidTr="0055263A">
        <w:trPr>
          <w:jc w:val="center"/>
          <w:ins w:id="598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53C7E" w14:textId="77777777" w:rsidR="0055263A" w:rsidRPr="00A07251" w:rsidRDefault="0055263A" w:rsidP="0055263A">
            <w:pPr>
              <w:pStyle w:val="TAC"/>
              <w:rPr>
                <w:ins w:id="599" w:author="R&amp;S" w:date="2023-02-16T18:09:00Z"/>
              </w:rPr>
            </w:pPr>
            <w:ins w:id="600" w:author="R&amp;S" w:date="2023-02-16T18:09:00Z">
              <w:r w:rsidRPr="00A07251">
                <w:t>7.5.1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E9C38" w14:textId="77777777" w:rsidR="0055263A" w:rsidRPr="00A07251" w:rsidRDefault="0055263A" w:rsidP="0055263A">
            <w:pPr>
              <w:pStyle w:val="TAC"/>
              <w:rPr>
                <w:ins w:id="601" w:author="R&amp;S" w:date="2023-02-16T18:09:00Z"/>
                <w:rFonts w:cs="Arial"/>
                <w:lang w:eastAsia="zh-CN"/>
              </w:rPr>
            </w:pPr>
            <w:ins w:id="602" w:author="R&amp;S" w:date="2023-02-16T18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E024" w14:textId="77777777" w:rsidR="0055263A" w:rsidRPr="00A07251" w:rsidRDefault="0055263A" w:rsidP="0055263A">
            <w:pPr>
              <w:pStyle w:val="TAC"/>
              <w:rPr>
                <w:ins w:id="603" w:author="R&amp;S" w:date="2023-02-16T18:09:00Z"/>
                <w:rFonts w:eastAsia="SimSun"/>
                <w:lang w:eastAsia="zh-CN"/>
              </w:rPr>
            </w:pPr>
            <w:ins w:id="604" w:author="R&amp;S" w:date="2023-02-16T18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B014" w14:textId="77777777" w:rsidR="0055263A" w:rsidRPr="00A07251" w:rsidRDefault="0055263A" w:rsidP="0055263A">
            <w:pPr>
              <w:pStyle w:val="TAC"/>
              <w:rPr>
                <w:ins w:id="605" w:author="R&amp;S" w:date="2023-02-16T18:09:00Z"/>
                <w:rFonts w:eastAsia="SimSun"/>
                <w:lang w:eastAsia="zh-CN"/>
              </w:rPr>
            </w:pPr>
            <w:ins w:id="606" w:author="R&amp;S" w:date="2023-02-16T18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B16E" w14:textId="77777777" w:rsidR="0055263A" w:rsidRPr="00A07251" w:rsidRDefault="0055263A" w:rsidP="0055263A">
            <w:pPr>
              <w:pStyle w:val="TAC"/>
              <w:rPr>
                <w:ins w:id="607" w:author="R&amp;S" w:date="2023-02-16T18:09:00Z"/>
                <w:rFonts w:cs="Arial"/>
                <w:lang w:eastAsia="zh-CN"/>
              </w:rPr>
            </w:pPr>
            <w:ins w:id="608" w:author="R&amp;S" w:date="2023-02-16T18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8B5A" w14:textId="77777777" w:rsidR="0055263A" w:rsidRPr="00A07251" w:rsidRDefault="0055263A" w:rsidP="0055263A">
            <w:pPr>
              <w:pStyle w:val="TAC"/>
              <w:rPr>
                <w:ins w:id="609" w:author="R&amp;S" w:date="2023-02-16T18:09:00Z"/>
                <w:rFonts w:cs="Arial"/>
              </w:rPr>
            </w:pPr>
            <w:ins w:id="610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ACA0" w14:textId="77777777" w:rsidR="0055263A" w:rsidRPr="00A07251" w:rsidRDefault="0055263A" w:rsidP="0055263A">
            <w:pPr>
              <w:pStyle w:val="TAC"/>
              <w:rPr>
                <w:ins w:id="611" w:author="R&amp;S" w:date="2023-02-16T18:09:00Z"/>
                <w:rFonts w:cs="Arial"/>
              </w:rPr>
            </w:pPr>
            <w:ins w:id="612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410F" w14:textId="77777777" w:rsidR="0055263A" w:rsidRPr="00A07251" w:rsidRDefault="0055263A" w:rsidP="0055263A">
            <w:pPr>
              <w:pStyle w:val="TAC"/>
              <w:rPr>
                <w:ins w:id="613" w:author="R&amp;S" w:date="2023-02-16T18:09:00Z"/>
                <w:rFonts w:cs="Arial"/>
              </w:rPr>
            </w:pPr>
            <w:ins w:id="614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223" w14:textId="77777777" w:rsidR="0055263A" w:rsidRPr="00A07251" w:rsidRDefault="0055263A" w:rsidP="0055263A">
            <w:pPr>
              <w:pStyle w:val="TAC"/>
              <w:rPr>
                <w:ins w:id="615" w:author="R&amp;S" w:date="2023-02-16T18:09:00Z"/>
                <w:rFonts w:cs="Arial"/>
              </w:rPr>
            </w:pPr>
            <w:ins w:id="616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6092" w14:textId="77777777" w:rsidR="0055263A" w:rsidRPr="00A07251" w:rsidRDefault="0055263A" w:rsidP="0055263A">
            <w:pPr>
              <w:pStyle w:val="TAC"/>
              <w:rPr>
                <w:ins w:id="617" w:author="R&amp;S" w:date="2023-02-16T18:09:00Z"/>
                <w:rFonts w:cs="Arial"/>
              </w:rPr>
            </w:pPr>
            <w:ins w:id="618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55263A" w:rsidRPr="00A07251" w14:paraId="6CE6B073" w14:textId="77777777" w:rsidTr="0055263A">
        <w:trPr>
          <w:jc w:val="center"/>
          <w:ins w:id="619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38DED" w14:textId="77777777" w:rsidR="0055263A" w:rsidRPr="00A07251" w:rsidRDefault="0055263A" w:rsidP="0055263A">
            <w:pPr>
              <w:pStyle w:val="TAC"/>
              <w:rPr>
                <w:ins w:id="620" w:author="R&amp;S" w:date="2023-02-16T18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85E4B" w14:textId="77777777" w:rsidR="0055263A" w:rsidRPr="00A07251" w:rsidRDefault="0055263A" w:rsidP="0055263A">
            <w:pPr>
              <w:pStyle w:val="TAC"/>
              <w:rPr>
                <w:ins w:id="621" w:author="R&amp;S" w:date="2023-02-16T18:09:00Z"/>
                <w:rFonts w:cs="Arial"/>
                <w:lang w:eastAsia="zh-CN"/>
              </w:rPr>
            </w:pPr>
            <w:ins w:id="622" w:author="R&amp;S" w:date="2023-02-16T18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8A2" w14:textId="77777777" w:rsidR="0055263A" w:rsidRPr="00A07251" w:rsidRDefault="0055263A" w:rsidP="0055263A">
            <w:pPr>
              <w:pStyle w:val="TAC"/>
              <w:rPr>
                <w:ins w:id="623" w:author="R&amp;S" w:date="2023-02-16T18:09:00Z"/>
                <w:rFonts w:eastAsia="SimSun"/>
                <w:lang w:eastAsia="zh-CN"/>
              </w:rPr>
            </w:pPr>
            <w:ins w:id="624" w:author="R&amp;S" w:date="2023-02-16T18:09:00Z">
              <w:r w:rsidRPr="00A07251">
                <w:rPr>
                  <w:rFonts w:eastAsia="SimSun"/>
                  <w:lang w:eastAsia="zh-CN"/>
                </w:rPr>
                <w:t>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89F9" w14:textId="77777777" w:rsidR="0055263A" w:rsidRPr="00A07251" w:rsidRDefault="0055263A" w:rsidP="0055263A">
            <w:pPr>
              <w:pStyle w:val="TAC"/>
              <w:rPr>
                <w:ins w:id="625" w:author="R&amp;S" w:date="2023-02-16T18:09:00Z"/>
                <w:rFonts w:eastAsia="SimSun"/>
                <w:lang w:eastAsia="zh-CN"/>
              </w:rPr>
            </w:pPr>
            <w:ins w:id="626" w:author="R&amp;S" w:date="2023-02-16T18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4FF" w14:textId="77777777" w:rsidR="0055263A" w:rsidRPr="00A07251" w:rsidRDefault="0055263A" w:rsidP="0055263A">
            <w:pPr>
              <w:pStyle w:val="TAC"/>
              <w:rPr>
                <w:ins w:id="627" w:author="R&amp;S" w:date="2023-02-16T18:09:00Z"/>
                <w:rFonts w:cs="Arial"/>
                <w:lang w:eastAsia="zh-CN"/>
              </w:rPr>
            </w:pPr>
            <w:ins w:id="628" w:author="R&amp;S" w:date="2023-02-16T18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5AC" w14:textId="77777777" w:rsidR="0055263A" w:rsidRPr="00A07251" w:rsidRDefault="0055263A" w:rsidP="0055263A">
            <w:pPr>
              <w:pStyle w:val="TAC"/>
              <w:rPr>
                <w:ins w:id="629" w:author="R&amp;S" w:date="2023-02-16T18:09:00Z"/>
                <w:rFonts w:cs="Arial"/>
              </w:rPr>
            </w:pPr>
            <w:ins w:id="630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5BED" w14:textId="77777777" w:rsidR="0055263A" w:rsidRPr="00A07251" w:rsidRDefault="0055263A" w:rsidP="0055263A">
            <w:pPr>
              <w:pStyle w:val="TAC"/>
              <w:rPr>
                <w:ins w:id="631" w:author="R&amp;S" w:date="2023-02-16T18:09:00Z"/>
                <w:rFonts w:cs="Arial"/>
              </w:rPr>
            </w:pPr>
            <w:ins w:id="632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50EA" w14:textId="77777777" w:rsidR="0055263A" w:rsidRPr="00A07251" w:rsidRDefault="0055263A" w:rsidP="0055263A">
            <w:pPr>
              <w:pStyle w:val="TAC"/>
              <w:rPr>
                <w:ins w:id="633" w:author="R&amp;S" w:date="2023-02-16T18:09:00Z"/>
                <w:rFonts w:cs="Arial"/>
              </w:rPr>
            </w:pPr>
            <w:ins w:id="634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F53A" w14:textId="77777777" w:rsidR="0055263A" w:rsidRPr="00A07251" w:rsidRDefault="0055263A" w:rsidP="0055263A">
            <w:pPr>
              <w:pStyle w:val="TAC"/>
              <w:rPr>
                <w:ins w:id="635" w:author="R&amp;S" w:date="2023-02-16T18:09:00Z"/>
                <w:rFonts w:cs="Arial"/>
              </w:rPr>
            </w:pPr>
            <w:ins w:id="636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9233" w14:textId="77777777" w:rsidR="0055263A" w:rsidRPr="00A07251" w:rsidRDefault="0055263A" w:rsidP="0055263A">
            <w:pPr>
              <w:pStyle w:val="TAC"/>
              <w:rPr>
                <w:ins w:id="637" w:author="R&amp;S" w:date="2023-02-16T18:09:00Z"/>
                <w:rFonts w:cs="Arial"/>
              </w:rPr>
            </w:pPr>
            <w:ins w:id="638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55263A" w:rsidRPr="00A07251" w14:paraId="6CA82026" w14:textId="77777777" w:rsidTr="0055263A">
        <w:trPr>
          <w:jc w:val="center"/>
          <w:ins w:id="639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2AA1" w14:textId="77777777" w:rsidR="0055263A" w:rsidRPr="00A07251" w:rsidRDefault="0055263A" w:rsidP="0055263A">
            <w:pPr>
              <w:pStyle w:val="TAC"/>
              <w:rPr>
                <w:ins w:id="640" w:author="R&amp;S" w:date="2023-02-16T18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C5043" w14:textId="77777777" w:rsidR="0055263A" w:rsidRPr="00A07251" w:rsidRDefault="0055263A" w:rsidP="0055263A">
            <w:pPr>
              <w:pStyle w:val="TAC"/>
              <w:rPr>
                <w:ins w:id="641" w:author="R&amp;S" w:date="2023-02-16T18:09:00Z"/>
                <w:rFonts w:cs="Arial"/>
                <w:lang w:eastAsia="zh-CN"/>
              </w:rPr>
            </w:pPr>
            <w:ins w:id="642" w:author="R&amp;S" w:date="2023-02-16T18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D1C9" w14:textId="77777777" w:rsidR="0055263A" w:rsidRPr="00A07251" w:rsidRDefault="0055263A" w:rsidP="0055263A">
            <w:pPr>
              <w:pStyle w:val="TAC"/>
              <w:rPr>
                <w:ins w:id="643" w:author="R&amp;S" w:date="2023-02-16T18:09:00Z"/>
                <w:rFonts w:eastAsia="SimSun"/>
                <w:lang w:eastAsia="zh-CN"/>
              </w:rPr>
            </w:pPr>
            <w:ins w:id="644" w:author="R&amp;S" w:date="2023-02-16T18:09:00Z">
              <w:r w:rsidRPr="00A07251">
                <w:rPr>
                  <w:rFonts w:eastAsia="SimSun"/>
                  <w:lang w:eastAsia="zh-CN"/>
                </w:rPr>
                <w:t>400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F5BF" w14:textId="77777777" w:rsidR="0055263A" w:rsidRPr="00A07251" w:rsidRDefault="0055263A" w:rsidP="0055263A">
            <w:pPr>
              <w:pStyle w:val="TAC"/>
              <w:rPr>
                <w:ins w:id="645" w:author="R&amp;S" w:date="2023-02-16T18:09:00Z"/>
                <w:rFonts w:eastAsia="SimSun"/>
                <w:lang w:eastAsia="zh-CN"/>
              </w:rPr>
            </w:pPr>
            <w:ins w:id="646" w:author="R&amp;S" w:date="2023-02-16T18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5F2D" w14:textId="77777777" w:rsidR="0055263A" w:rsidRPr="00A07251" w:rsidRDefault="0055263A" w:rsidP="0055263A">
            <w:pPr>
              <w:pStyle w:val="TAC"/>
              <w:rPr>
                <w:ins w:id="647" w:author="R&amp;S" w:date="2023-02-16T18:09:00Z"/>
                <w:rFonts w:cs="Arial"/>
                <w:lang w:eastAsia="zh-CN"/>
              </w:rPr>
            </w:pPr>
            <w:ins w:id="648" w:author="R&amp;S" w:date="2023-02-16T18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36E" w14:textId="77777777" w:rsidR="0055263A" w:rsidRPr="00A07251" w:rsidRDefault="0055263A" w:rsidP="0055263A">
            <w:pPr>
              <w:pStyle w:val="TAC"/>
              <w:rPr>
                <w:ins w:id="649" w:author="R&amp;S" w:date="2023-02-16T18:09:00Z"/>
                <w:rFonts w:cs="Arial"/>
              </w:rPr>
            </w:pPr>
            <w:ins w:id="650" w:author="R&amp;S" w:date="2023-02-16T18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3E2" w14:textId="77777777" w:rsidR="0055263A" w:rsidRPr="00A07251" w:rsidRDefault="0055263A" w:rsidP="0055263A">
            <w:pPr>
              <w:pStyle w:val="TAC"/>
              <w:rPr>
                <w:ins w:id="651" w:author="R&amp;S" w:date="2023-02-16T18:09:00Z"/>
                <w:rFonts w:cs="Arial"/>
              </w:rPr>
            </w:pPr>
            <w:ins w:id="652" w:author="R&amp;S" w:date="2023-02-16T18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589" w14:textId="77777777" w:rsidR="0055263A" w:rsidRPr="00A07251" w:rsidRDefault="0055263A" w:rsidP="0055263A">
            <w:pPr>
              <w:pStyle w:val="TAC"/>
              <w:rPr>
                <w:ins w:id="653" w:author="R&amp;S" w:date="2023-02-16T18:09:00Z"/>
                <w:rFonts w:cs="Arial"/>
              </w:rPr>
            </w:pPr>
            <w:ins w:id="654" w:author="R&amp;S" w:date="2023-02-16T18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B9D9" w14:textId="77777777" w:rsidR="0055263A" w:rsidRPr="00A07251" w:rsidRDefault="0055263A" w:rsidP="0055263A">
            <w:pPr>
              <w:pStyle w:val="TAC"/>
              <w:rPr>
                <w:ins w:id="655" w:author="R&amp;S" w:date="2023-02-16T18:09:00Z"/>
                <w:rFonts w:cs="Arial"/>
              </w:rPr>
            </w:pPr>
            <w:ins w:id="656" w:author="R&amp;S" w:date="2023-02-16T18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5B7B" w14:textId="77777777" w:rsidR="0055263A" w:rsidRPr="00A07251" w:rsidRDefault="0055263A" w:rsidP="0055263A">
            <w:pPr>
              <w:pStyle w:val="TAC"/>
              <w:rPr>
                <w:ins w:id="657" w:author="R&amp;S" w:date="2023-02-16T18:09:00Z"/>
                <w:rFonts w:cs="Arial"/>
              </w:rPr>
            </w:pPr>
            <w:ins w:id="658" w:author="R&amp;S" w:date="2023-02-16T18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</w:tr>
      <w:tr w:rsidR="0055263A" w:rsidRPr="00A07251" w14:paraId="7C435ABB" w14:textId="77777777" w:rsidTr="0055263A">
        <w:trPr>
          <w:jc w:val="center"/>
          <w:ins w:id="659" w:author="R&amp;S" w:date="2023-02-16T18:09:00Z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E640ED" w14:textId="77777777" w:rsidR="0055263A" w:rsidRPr="00A07251" w:rsidRDefault="0055263A" w:rsidP="0055263A">
            <w:pPr>
              <w:pStyle w:val="TAC"/>
              <w:rPr>
                <w:ins w:id="660" w:author="R&amp;S" w:date="2023-02-16T18:09:00Z"/>
              </w:rPr>
            </w:pPr>
            <w:ins w:id="661" w:author="R&amp;S" w:date="2023-02-16T18:09:00Z">
              <w:r w:rsidRPr="00A07251">
                <w:t>7.5A.1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585F7" w14:textId="77777777" w:rsidR="0055263A" w:rsidRPr="00A07251" w:rsidRDefault="0055263A" w:rsidP="0055263A">
            <w:pPr>
              <w:pStyle w:val="TAC"/>
              <w:rPr>
                <w:ins w:id="662" w:author="R&amp;S" w:date="2023-02-16T18:09:00Z"/>
                <w:rFonts w:cs="Arial"/>
                <w:lang w:eastAsia="zh-CN"/>
              </w:rPr>
            </w:pPr>
            <w:ins w:id="663" w:author="R&amp;S" w:date="2023-02-16T18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FB3E" w14:textId="77777777" w:rsidR="0055263A" w:rsidRPr="00A07251" w:rsidRDefault="0055263A" w:rsidP="0055263A">
            <w:pPr>
              <w:pStyle w:val="TAC"/>
              <w:rPr>
                <w:ins w:id="664" w:author="R&amp;S" w:date="2023-02-16T18:09:00Z"/>
                <w:rFonts w:eastAsia="SimSun"/>
                <w:lang w:eastAsia="zh-CN"/>
              </w:rPr>
            </w:pPr>
            <w:proofErr w:type="spellStart"/>
            <w:ins w:id="665" w:author="R&amp;S" w:date="2023-02-16T18:09:00Z">
              <w:r w:rsidRPr="00A07251">
                <w:rPr>
                  <w:rFonts w:eastAsia="SimSun"/>
                  <w:lang w:eastAsia="zh-CN"/>
                </w:rPr>
                <w:t>BW</w:t>
              </w:r>
              <w:r w:rsidRPr="0055263A">
                <w:rPr>
                  <w:rFonts w:eastAsia="SimSun"/>
                  <w:vertAlign w:val="subscript"/>
                  <w:lang w:eastAsia="zh-CN"/>
                  <w:rPrChange w:id="666" w:author="R&amp;S" w:date="2023-02-16T18:09:00Z">
                    <w:rPr>
                      <w:rFonts w:eastAsia="SimSun"/>
                      <w:lang w:eastAsia="zh-CN"/>
                    </w:rPr>
                  </w:rPrChange>
                </w:rPr>
                <w:t>agg</w:t>
              </w:r>
              <w:proofErr w:type="spellEnd"/>
              <w:r w:rsidRPr="00A07251">
                <w:rPr>
                  <w:rFonts w:eastAsia="SimSun"/>
                  <w:lang w:eastAsia="zh-CN"/>
                </w:rPr>
                <w:t xml:space="preserve"> ≤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14D" w14:textId="77777777" w:rsidR="0055263A" w:rsidRPr="00A07251" w:rsidRDefault="0055263A" w:rsidP="0055263A">
            <w:pPr>
              <w:pStyle w:val="TAC"/>
              <w:rPr>
                <w:ins w:id="667" w:author="R&amp;S" w:date="2023-02-16T18:09:00Z"/>
                <w:rFonts w:eastAsia="SimSun"/>
                <w:lang w:eastAsia="zh-CN"/>
              </w:rPr>
            </w:pPr>
            <w:ins w:id="668" w:author="R&amp;S" w:date="2023-02-16T18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9068" w14:textId="77777777" w:rsidR="0055263A" w:rsidRPr="00A07251" w:rsidRDefault="0055263A" w:rsidP="0055263A">
            <w:pPr>
              <w:pStyle w:val="TAC"/>
              <w:rPr>
                <w:ins w:id="669" w:author="R&amp;S" w:date="2023-02-16T18:09:00Z"/>
                <w:rFonts w:cs="Arial"/>
                <w:lang w:eastAsia="zh-CN"/>
              </w:rPr>
            </w:pPr>
            <w:ins w:id="670" w:author="R&amp;S" w:date="2023-02-16T18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998F" w14:textId="77777777" w:rsidR="0055263A" w:rsidRPr="00A07251" w:rsidRDefault="0055263A" w:rsidP="0055263A">
            <w:pPr>
              <w:pStyle w:val="TAC"/>
              <w:rPr>
                <w:ins w:id="671" w:author="R&amp;S" w:date="2023-02-16T18:09:00Z"/>
                <w:rFonts w:cs="Arial"/>
              </w:rPr>
            </w:pPr>
            <w:ins w:id="672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A22" w14:textId="77777777" w:rsidR="0055263A" w:rsidRPr="00A07251" w:rsidRDefault="0055263A" w:rsidP="0055263A">
            <w:pPr>
              <w:pStyle w:val="TAC"/>
              <w:rPr>
                <w:ins w:id="673" w:author="R&amp;S" w:date="2023-02-16T18:09:00Z"/>
                <w:rFonts w:cs="Arial"/>
              </w:rPr>
            </w:pPr>
            <w:ins w:id="674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4342" w14:textId="77777777" w:rsidR="0055263A" w:rsidRPr="00A07251" w:rsidRDefault="0055263A" w:rsidP="0055263A">
            <w:pPr>
              <w:pStyle w:val="TAC"/>
              <w:rPr>
                <w:ins w:id="675" w:author="R&amp;S" w:date="2023-02-16T18:09:00Z"/>
                <w:rFonts w:cs="Arial"/>
              </w:rPr>
            </w:pPr>
            <w:ins w:id="676" w:author="R&amp;S" w:date="2023-02-16T18:09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0AB4" w14:textId="77777777" w:rsidR="0055263A" w:rsidRPr="00A07251" w:rsidRDefault="0055263A" w:rsidP="0055263A">
            <w:pPr>
              <w:pStyle w:val="TAC"/>
              <w:rPr>
                <w:ins w:id="677" w:author="R&amp;S" w:date="2023-02-16T18:09:00Z"/>
                <w:rFonts w:cs="Arial"/>
              </w:rPr>
            </w:pPr>
            <w:ins w:id="678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590E" w14:textId="77777777" w:rsidR="0055263A" w:rsidRPr="00A07251" w:rsidRDefault="0055263A" w:rsidP="0055263A">
            <w:pPr>
              <w:pStyle w:val="TAC"/>
              <w:rPr>
                <w:ins w:id="679" w:author="R&amp;S" w:date="2023-02-16T18:09:00Z"/>
                <w:rFonts w:cs="Arial"/>
              </w:rPr>
            </w:pPr>
            <w:ins w:id="680" w:author="R&amp;S" w:date="2023-02-16T18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55263A" w:rsidRPr="00A07251" w14:paraId="5C06E6BD" w14:textId="77777777" w:rsidTr="0055263A">
        <w:trPr>
          <w:jc w:val="center"/>
          <w:ins w:id="681" w:author="R&amp;S" w:date="2023-02-16T18:09:00Z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A04F" w14:textId="77777777" w:rsidR="0055263A" w:rsidRPr="00A07251" w:rsidRDefault="0055263A" w:rsidP="0055263A">
            <w:pPr>
              <w:pStyle w:val="TAC"/>
              <w:rPr>
                <w:ins w:id="682" w:author="R&amp;S" w:date="2023-02-16T18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D195" w14:textId="77777777" w:rsidR="0055263A" w:rsidRPr="00A07251" w:rsidRDefault="0055263A" w:rsidP="0055263A">
            <w:pPr>
              <w:pStyle w:val="TAC"/>
              <w:rPr>
                <w:ins w:id="683" w:author="R&amp;S" w:date="2023-02-16T18:09:00Z"/>
                <w:rFonts w:cs="Arial"/>
                <w:lang w:eastAsia="zh-CN"/>
              </w:rPr>
            </w:pPr>
            <w:ins w:id="684" w:author="R&amp;S" w:date="2023-02-16T18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4DFE" w14:textId="77777777" w:rsidR="0055263A" w:rsidRPr="00A07251" w:rsidRDefault="0055263A" w:rsidP="0055263A">
            <w:pPr>
              <w:pStyle w:val="TAC"/>
              <w:rPr>
                <w:ins w:id="685" w:author="R&amp;S" w:date="2023-02-16T18:09:00Z"/>
                <w:rFonts w:eastAsia="SimSun"/>
                <w:lang w:eastAsia="zh-CN"/>
              </w:rPr>
            </w:pPr>
            <w:proofErr w:type="spellStart"/>
            <w:ins w:id="686" w:author="R&amp;S" w:date="2023-02-16T18:09:00Z">
              <w:r w:rsidRPr="00A07251">
                <w:rPr>
                  <w:rFonts w:eastAsia="SimSun"/>
                  <w:lang w:eastAsia="zh-CN"/>
                </w:rPr>
                <w:t>BW</w:t>
              </w:r>
              <w:r w:rsidRPr="0055263A">
                <w:rPr>
                  <w:rFonts w:eastAsia="SimSun"/>
                  <w:vertAlign w:val="subscript"/>
                  <w:lang w:eastAsia="zh-CN"/>
                  <w:rPrChange w:id="687" w:author="R&amp;S" w:date="2023-02-16T18:09:00Z">
                    <w:rPr>
                      <w:rFonts w:eastAsia="SimSun"/>
                      <w:lang w:eastAsia="zh-CN"/>
                    </w:rPr>
                  </w:rPrChange>
                </w:rPr>
                <w:t>agg</w:t>
              </w:r>
              <w:proofErr w:type="spellEnd"/>
              <w:r w:rsidRPr="00A07251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&gt;</w:t>
              </w:r>
              <w:r w:rsidRPr="00A07251">
                <w:rPr>
                  <w:rFonts w:eastAsia="SimSun"/>
                  <w:lang w:eastAsia="zh-CN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F5B2" w14:textId="77777777" w:rsidR="0055263A" w:rsidRPr="00A07251" w:rsidRDefault="0055263A" w:rsidP="0055263A">
            <w:pPr>
              <w:pStyle w:val="TAC"/>
              <w:rPr>
                <w:ins w:id="688" w:author="R&amp;S" w:date="2023-02-16T18:09:00Z"/>
                <w:rFonts w:eastAsia="SimSun"/>
                <w:lang w:eastAsia="zh-CN"/>
              </w:rPr>
            </w:pPr>
            <w:ins w:id="689" w:author="R&amp;S" w:date="2023-02-16T18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8135" w14:textId="77777777" w:rsidR="0055263A" w:rsidRPr="00A07251" w:rsidRDefault="0055263A" w:rsidP="0055263A">
            <w:pPr>
              <w:pStyle w:val="TAC"/>
              <w:rPr>
                <w:ins w:id="690" w:author="R&amp;S" w:date="2023-02-16T18:09:00Z"/>
                <w:rFonts w:cs="Arial"/>
                <w:lang w:eastAsia="zh-CN"/>
              </w:rPr>
            </w:pPr>
            <w:ins w:id="691" w:author="R&amp;S" w:date="2023-02-16T18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BC65" w14:textId="77777777" w:rsidR="0055263A" w:rsidRPr="00A07251" w:rsidRDefault="0055263A" w:rsidP="0055263A">
            <w:pPr>
              <w:pStyle w:val="TAC"/>
              <w:rPr>
                <w:ins w:id="692" w:author="R&amp;S" w:date="2023-02-16T18:09:00Z"/>
                <w:rFonts w:cs="Arial"/>
              </w:rPr>
            </w:pPr>
            <w:ins w:id="693" w:author="R&amp;S" w:date="2023-02-16T18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6F59" w14:textId="77777777" w:rsidR="0055263A" w:rsidRPr="00A07251" w:rsidRDefault="0055263A" w:rsidP="0055263A">
            <w:pPr>
              <w:pStyle w:val="TAC"/>
              <w:rPr>
                <w:ins w:id="694" w:author="R&amp;S" w:date="2023-02-16T18:09:00Z"/>
                <w:rFonts w:cs="Arial"/>
              </w:rPr>
            </w:pPr>
            <w:ins w:id="695" w:author="R&amp;S" w:date="2023-02-16T18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5816" w14:textId="77777777" w:rsidR="0055263A" w:rsidRPr="00A07251" w:rsidRDefault="0055263A" w:rsidP="0055263A">
            <w:pPr>
              <w:pStyle w:val="TAC"/>
              <w:rPr>
                <w:ins w:id="696" w:author="R&amp;S" w:date="2023-02-16T18:09:00Z"/>
                <w:rFonts w:cs="Arial"/>
              </w:rPr>
            </w:pPr>
            <w:ins w:id="697" w:author="R&amp;S" w:date="2023-02-16T18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2B06" w14:textId="77777777" w:rsidR="0055263A" w:rsidRPr="00A07251" w:rsidRDefault="0055263A" w:rsidP="0055263A">
            <w:pPr>
              <w:pStyle w:val="TAC"/>
              <w:rPr>
                <w:ins w:id="698" w:author="R&amp;S" w:date="2023-02-16T18:09:00Z"/>
                <w:rFonts w:cs="Arial"/>
              </w:rPr>
            </w:pPr>
            <w:ins w:id="699" w:author="R&amp;S" w:date="2023-02-16T18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2F5E" w14:textId="77777777" w:rsidR="0055263A" w:rsidRPr="00A07251" w:rsidRDefault="0055263A" w:rsidP="0055263A">
            <w:pPr>
              <w:pStyle w:val="TAC"/>
              <w:rPr>
                <w:ins w:id="700" w:author="R&amp;S" w:date="2023-02-16T18:09:00Z"/>
                <w:rFonts w:cs="Arial"/>
              </w:rPr>
            </w:pPr>
            <w:ins w:id="701" w:author="R&amp;S" w:date="2023-02-16T18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</w:tr>
    </w:tbl>
    <w:p w14:paraId="0264B882" w14:textId="77777777" w:rsidR="0055263A" w:rsidRPr="00A07251" w:rsidRDefault="0055263A" w:rsidP="000F12F4"/>
    <w:p w14:paraId="5A81B0DB" w14:textId="77777777" w:rsidR="000F12F4" w:rsidRPr="00A07251" w:rsidRDefault="000F12F4" w:rsidP="000F12F4">
      <w:pPr>
        <w:pStyle w:val="berschrift2"/>
      </w:pPr>
      <w:bookmarkStart w:id="702" w:name="_Toc58239236"/>
      <w:bookmarkStart w:id="703" w:name="_Toc68246823"/>
      <w:bookmarkStart w:id="704" w:name="_Toc75790139"/>
      <w:r w:rsidRPr="00A07251">
        <w:t>7.2</w:t>
      </w:r>
      <w:r w:rsidRPr="00A07251">
        <w:tab/>
        <w:t>PDSCH demodulation requirements</w:t>
      </w:r>
      <w:bookmarkEnd w:id="702"/>
      <w:bookmarkEnd w:id="703"/>
      <w:bookmarkEnd w:id="704"/>
    </w:p>
    <w:p w14:paraId="3C6AA510" w14:textId="77777777" w:rsidR="000F12F4" w:rsidRPr="00A07251" w:rsidRDefault="000F12F4" w:rsidP="000F12F4">
      <w:pPr>
        <w:rPr>
          <w:rFonts w:eastAsia="SimSun"/>
        </w:rPr>
      </w:pPr>
      <w:r w:rsidRPr="00A07251">
        <w:rPr>
          <w:rFonts w:eastAsia="SimSun"/>
        </w:rPr>
        <w:t>The parameters specified in Table 7.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/>
        </w:rPr>
        <w:t>-1 are valid for all PDSCH demodulation tests unless otherwise stated.</w:t>
      </w:r>
    </w:p>
    <w:p w14:paraId="6F3A4DE1" w14:textId="77777777" w:rsidR="001A2964" w:rsidRPr="00253E93" w:rsidRDefault="001A2964" w:rsidP="0055263A">
      <w:pPr>
        <w:rPr>
          <w:rFonts w:ascii="Arial" w:hAnsi="Arial" w:cs="Arial"/>
          <w:color w:val="0000FF"/>
          <w:sz w:val="28"/>
        </w:rPr>
      </w:pPr>
      <w:bookmarkStart w:id="705" w:name="_GoBack"/>
      <w:bookmarkEnd w:id="705"/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7D8A0" w14:textId="77777777" w:rsidR="000941F7" w:rsidRDefault="000941F7">
      <w:r>
        <w:separator/>
      </w:r>
    </w:p>
  </w:endnote>
  <w:endnote w:type="continuationSeparator" w:id="0">
    <w:p w14:paraId="76C596EE" w14:textId="77777777" w:rsidR="000941F7" w:rsidRDefault="0009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549D2" w14:textId="77777777" w:rsidR="0055263A" w:rsidRDefault="005526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ED01F" w14:textId="77777777" w:rsidR="0055263A" w:rsidRDefault="005526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8EBDE" w14:textId="77777777" w:rsidR="0055263A" w:rsidRDefault="005526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EDB5C" w14:textId="77777777" w:rsidR="000941F7" w:rsidRDefault="000941F7">
      <w:r>
        <w:separator/>
      </w:r>
    </w:p>
  </w:footnote>
  <w:footnote w:type="continuationSeparator" w:id="0">
    <w:p w14:paraId="4045EA05" w14:textId="77777777" w:rsidR="000941F7" w:rsidRDefault="00094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55263A" w:rsidRDefault="005526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55263A" w:rsidRPr="00A11327" w:rsidRDefault="0055263A" w:rsidP="0055263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55263A" w:rsidRPr="00A11327" w:rsidRDefault="0055263A" w:rsidP="0055263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55263A" w:rsidRDefault="0055263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55263A" w:rsidRPr="00A11327" w:rsidRDefault="0055263A" w:rsidP="0055263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55263A" w:rsidRPr="00A11327" w:rsidRDefault="0055263A" w:rsidP="0055263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55263A" w:rsidRDefault="0055263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55263A" w:rsidRPr="00A11327" w:rsidRDefault="0055263A" w:rsidP="0055263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55263A" w:rsidRPr="00A11327" w:rsidRDefault="0055263A" w:rsidP="0055263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55263A" w:rsidRDefault="0055263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55263A" w:rsidRPr="00A11327" w:rsidRDefault="0055263A" w:rsidP="0055263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55263A" w:rsidRPr="00A11327" w:rsidRDefault="0055263A" w:rsidP="0055263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55263A" w:rsidRDefault="0055263A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55263A" w:rsidRPr="00A11327" w:rsidRDefault="0055263A" w:rsidP="0055263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55263A" w:rsidRPr="00A11327" w:rsidRDefault="0055263A" w:rsidP="0055263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55263A" w:rsidRDefault="0055263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55263A" w:rsidRPr="00A11327" w:rsidRDefault="0055263A" w:rsidP="0055263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55263A" w:rsidRPr="00A11327" w:rsidRDefault="0055263A" w:rsidP="0055263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1F7"/>
    <w:rsid w:val="000A6394"/>
    <w:rsid w:val="000B644C"/>
    <w:rsid w:val="000B7FED"/>
    <w:rsid w:val="000C038A"/>
    <w:rsid w:val="000C6598"/>
    <w:rsid w:val="000D44B3"/>
    <w:rsid w:val="000F12F4"/>
    <w:rsid w:val="000F14F2"/>
    <w:rsid w:val="00145D43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E1A36"/>
    <w:rsid w:val="003F29F3"/>
    <w:rsid w:val="00400EBC"/>
    <w:rsid w:val="00410371"/>
    <w:rsid w:val="004149A0"/>
    <w:rsid w:val="004242F1"/>
    <w:rsid w:val="004B75B7"/>
    <w:rsid w:val="005141D9"/>
    <w:rsid w:val="0051580D"/>
    <w:rsid w:val="0052196C"/>
    <w:rsid w:val="00547111"/>
    <w:rsid w:val="0055263A"/>
    <w:rsid w:val="00592D74"/>
    <w:rsid w:val="0059701B"/>
    <w:rsid w:val="005E2C44"/>
    <w:rsid w:val="005F647D"/>
    <w:rsid w:val="00621188"/>
    <w:rsid w:val="006257ED"/>
    <w:rsid w:val="0064702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D9F"/>
    <w:rsid w:val="00B258BB"/>
    <w:rsid w:val="00B4146C"/>
    <w:rsid w:val="00B67B97"/>
    <w:rsid w:val="00B968C8"/>
    <w:rsid w:val="00BA3EC5"/>
    <w:rsid w:val="00BA51D9"/>
    <w:rsid w:val="00BB5DFC"/>
    <w:rsid w:val="00BC3708"/>
    <w:rsid w:val="00BD279D"/>
    <w:rsid w:val="00BD6BB8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E34CF"/>
    <w:rsid w:val="00E13F3D"/>
    <w:rsid w:val="00E34898"/>
    <w:rsid w:val="00EB09B7"/>
    <w:rsid w:val="00EE7D7C"/>
    <w:rsid w:val="00F1606E"/>
    <w:rsid w:val="00F25D98"/>
    <w:rsid w:val="00F300FB"/>
    <w:rsid w:val="00F718C6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0F12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12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F12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3E540-D0A6-4903-A112-C5099F18A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25</cp:revision>
  <cp:lastPrinted>1899-12-31T23:00:00Z</cp:lastPrinted>
  <dcterms:created xsi:type="dcterms:W3CDTF">2020-02-03T08:32:00Z</dcterms:created>
  <dcterms:modified xsi:type="dcterms:W3CDTF">2023-02-17T20:27:00Z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